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1F8" w:rsidRDefault="005A11F8">
      <w:pPr>
        <w:pStyle w:val="1"/>
        <w:spacing w:before="0" w:after="0"/>
        <w:jc w:val="center"/>
        <w:rPr>
          <w:sz w:val="24"/>
          <w:szCs w:val="24"/>
          <w:lang w:val="ru-RU"/>
        </w:rPr>
      </w:pPr>
      <w:bookmarkStart w:id="0" w:name="_GoBack"/>
      <w:bookmarkEnd w:id="0"/>
      <w:r>
        <w:rPr>
          <w:sz w:val="24"/>
          <w:szCs w:val="24"/>
          <w:lang w:val="ru-RU"/>
        </w:rPr>
        <w:t>ГЛАВА 6.9</w:t>
      </w:r>
    </w:p>
    <w:p w:rsidR="005A11F8" w:rsidRDefault="005A11F8" w:rsidP="00C16FB0">
      <w:pPr>
        <w:pStyle w:val="1"/>
        <w:spacing w:before="0" w:after="0"/>
        <w:jc w:val="center"/>
        <w:rPr>
          <w:sz w:val="24"/>
          <w:szCs w:val="24"/>
          <w:lang w:val="ru-RU"/>
        </w:rPr>
      </w:pPr>
      <w:r>
        <w:rPr>
          <w:sz w:val="24"/>
          <w:szCs w:val="24"/>
          <w:lang w:val="ru-RU"/>
        </w:rPr>
        <w:t>ТРЕБОВАНИЯ К ПРОЕКТИРОВАНИЮ, ИЗГОТОВЛЕНИЮ, ОБОРУДОВАНИЮ, ОФИЦИАЛЬНОМУ УТВЕРЖДЕНИЮ</w:t>
      </w:r>
      <w:r w:rsidR="00C16FB0">
        <w:rPr>
          <w:sz w:val="24"/>
          <w:szCs w:val="24"/>
          <w:lang w:val="ru-RU"/>
        </w:rPr>
        <w:t xml:space="preserve"> </w:t>
      </w:r>
      <w:r w:rsidRPr="00D619E4">
        <w:rPr>
          <w:sz w:val="24"/>
          <w:szCs w:val="24"/>
          <w:lang w:val="ru-RU"/>
        </w:rPr>
        <w:t xml:space="preserve">ТИПА, </w:t>
      </w:r>
      <w:r w:rsidR="00D619E4" w:rsidRPr="00D619E4">
        <w:rPr>
          <w:bCs w:val="0"/>
          <w:sz w:val="24"/>
          <w:szCs w:val="24"/>
          <w:lang w:val="ru-RU"/>
        </w:rPr>
        <w:t>ПРОВЕРКАМ (ОСВИДЕТЕЛЬСТВОВАНИЮ),</w:t>
      </w:r>
      <w:r w:rsidR="008E582E">
        <w:rPr>
          <w:bCs w:val="0"/>
          <w:sz w:val="24"/>
          <w:szCs w:val="24"/>
          <w:lang w:val="et-EE"/>
        </w:rPr>
        <w:t xml:space="preserve"> </w:t>
      </w:r>
      <w:r w:rsidRPr="00D619E4">
        <w:rPr>
          <w:sz w:val="24"/>
          <w:szCs w:val="24"/>
          <w:lang w:val="ru-RU"/>
        </w:rPr>
        <w:t>ИСПЫТАНИЯМ</w:t>
      </w:r>
      <w:r>
        <w:rPr>
          <w:sz w:val="24"/>
          <w:szCs w:val="24"/>
          <w:lang w:val="ru-RU"/>
        </w:rPr>
        <w:t xml:space="preserve"> И МАРКИРОВКЕ КОНТЕЙНЕРОВ– </w:t>
      </w:r>
      <w:proofErr w:type="gramStart"/>
      <w:r>
        <w:rPr>
          <w:sz w:val="24"/>
          <w:szCs w:val="24"/>
          <w:lang w:val="ru-RU"/>
        </w:rPr>
        <w:t>ЦИ</w:t>
      </w:r>
      <w:proofErr w:type="gramEnd"/>
      <w:r>
        <w:rPr>
          <w:sz w:val="24"/>
          <w:szCs w:val="24"/>
          <w:lang w:val="ru-RU"/>
        </w:rPr>
        <w:t>СТЕРН И СЪЕМНЫХ КУЗОВОВ-ЦИСТЕРН ИЗ</w:t>
      </w:r>
      <w:r w:rsidR="00C16FB0">
        <w:rPr>
          <w:sz w:val="24"/>
          <w:szCs w:val="24"/>
          <w:lang w:val="ru-RU"/>
        </w:rPr>
        <w:t xml:space="preserve"> </w:t>
      </w:r>
      <w:r>
        <w:rPr>
          <w:sz w:val="24"/>
          <w:szCs w:val="24"/>
          <w:lang w:val="ru-RU"/>
        </w:rPr>
        <w:t>АРМИРОВАННЫХ ВОЛОКНОМ ПЛАСТМАСС (ВОЛОКНИТА)</w:t>
      </w:r>
    </w:p>
    <w:p w:rsidR="005A11F8" w:rsidRDefault="005A11F8" w:rsidP="00C16FB0">
      <w:pPr>
        <w:jc w:val="center"/>
        <w:rPr>
          <w:rFonts w:ascii="Arial" w:hAnsi="Arial" w:cs="Arial"/>
          <w:lang w:val="ru-RU"/>
        </w:rPr>
      </w:pPr>
    </w:p>
    <w:p w:rsidR="005A11F8" w:rsidRDefault="005A11F8">
      <w:pPr>
        <w:pStyle w:val="megj"/>
        <w:ind w:left="2280" w:hanging="1320"/>
        <w:rPr>
          <w:noProof w:val="0"/>
          <w:lang w:val="ru-RU"/>
        </w:rPr>
      </w:pPr>
      <w:r>
        <w:rPr>
          <w:b/>
          <w:i/>
          <w:noProof w:val="0"/>
          <w:lang w:val="ru-RU"/>
        </w:rPr>
        <w:t xml:space="preserve">Примечание: </w:t>
      </w:r>
      <w:r>
        <w:rPr>
          <w:i/>
          <w:noProof w:val="0"/>
          <w:lang w:val="ru-RU"/>
        </w:rPr>
        <w:t>В отношении переносных цистерн и многоэлементных газовых контейнеров ООН (МЭГК) см. главу 6.7; в отношении вагонов-цистерн, съемных цистерн, контейнеров-цистерн и съемных кузовов-цистерн, котлы которых изготовлены из металла, а также вагонов-батарей и многоэлементных газовых контейнеров (МЭГК), за исключением МЭГК ООН, см. главу 6.8; в отношении вакуумных цистерн для отходов см</w:t>
      </w:r>
      <w:proofErr w:type="gramStart"/>
      <w:r>
        <w:rPr>
          <w:i/>
          <w:noProof w:val="0"/>
          <w:lang w:val="ru-RU"/>
        </w:rPr>
        <w:t>.г</w:t>
      </w:r>
      <w:proofErr w:type="gramEnd"/>
      <w:r>
        <w:rPr>
          <w:i/>
          <w:noProof w:val="0"/>
          <w:lang w:val="ru-RU"/>
        </w:rPr>
        <w:t>лаву 6.10</w:t>
      </w:r>
      <w:r>
        <w:rPr>
          <w:noProof w:val="0"/>
          <w:lang w:val="ru-RU"/>
        </w:rPr>
        <w:t>.</w:t>
      </w:r>
    </w:p>
    <w:p w:rsidR="005A11F8" w:rsidRDefault="005A11F8">
      <w:pPr>
        <w:ind w:left="960" w:hanging="840"/>
        <w:rPr>
          <w:rFonts w:ascii="Arial" w:hAnsi="Arial"/>
          <w:sz w:val="20"/>
          <w:lang w:val="ru-RU"/>
        </w:rPr>
      </w:pPr>
    </w:p>
    <w:p w:rsidR="005A11F8" w:rsidRDefault="005A11F8">
      <w:pPr>
        <w:pStyle w:val="8"/>
        <w:spacing w:after="0" w:afterAutospacing="0"/>
        <w:rPr>
          <w:lang w:val="ru-RU"/>
        </w:rPr>
      </w:pPr>
      <w:r>
        <w:rPr>
          <w:lang w:val="ru-RU"/>
        </w:rPr>
        <w:t>6.9.1</w:t>
      </w:r>
      <w:r>
        <w:rPr>
          <w:lang w:val="ru-RU"/>
        </w:rPr>
        <w:tab/>
        <w:t>ОБЩИЕ ПОЛОЖЕНИЯ</w:t>
      </w:r>
    </w:p>
    <w:p w:rsidR="005A11F8" w:rsidRDefault="005A11F8">
      <w:pPr>
        <w:pStyle w:val="russian"/>
        <w:rPr>
          <w:b/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6.9.1.1</w:t>
      </w:r>
      <w:r>
        <w:rPr>
          <w:lang w:val="ru-RU"/>
        </w:rPr>
        <w:t xml:space="preserve"> </w:t>
      </w:r>
      <w:r>
        <w:rPr>
          <w:lang w:val="ru-RU"/>
        </w:rPr>
        <w:tab/>
        <w:t xml:space="preserve">Контейнеры-цистерны из </w:t>
      </w:r>
      <w:proofErr w:type="spellStart"/>
      <w:r>
        <w:rPr>
          <w:lang w:val="ru-RU"/>
        </w:rPr>
        <w:t>волокнита</w:t>
      </w:r>
      <w:proofErr w:type="spellEnd"/>
      <w:r>
        <w:rPr>
          <w:lang w:val="ru-RU"/>
        </w:rPr>
        <w:t xml:space="preserve"> должны проектироваться, изготавливаться и испытываться в соответствии с программой обеспечения качества, утвержденной компетентным органом; в частности, работы по </w:t>
      </w:r>
      <w:proofErr w:type="spellStart"/>
      <w:r>
        <w:rPr>
          <w:lang w:val="ru-RU"/>
        </w:rPr>
        <w:t>ламинированию</w:t>
      </w:r>
      <w:proofErr w:type="spellEnd"/>
      <w:r>
        <w:rPr>
          <w:lang w:val="ru-RU"/>
        </w:rPr>
        <w:t xml:space="preserve"> и нанесению покрытий из термопластика должны выполняться квалифицированным персоналом в соответствии с процедурой, утвержденной компетентным органом.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6.9.1.2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  <w:t>В</w:t>
      </w:r>
      <w:proofErr w:type="gramEnd"/>
      <w:r>
        <w:rPr>
          <w:lang w:val="ru-RU"/>
        </w:rPr>
        <w:t xml:space="preserve"> отношении конструкции и испытаний контейнеров-цистерн (съемных кузовов-цистерн) из </w:t>
      </w:r>
      <w:proofErr w:type="spellStart"/>
      <w:r>
        <w:rPr>
          <w:lang w:val="ru-RU"/>
        </w:rPr>
        <w:t>волокнита</w:t>
      </w:r>
      <w:proofErr w:type="spellEnd"/>
      <w:r>
        <w:rPr>
          <w:lang w:val="ru-RU"/>
        </w:rPr>
        <w:t xml:space="preserve"> применяются положения п.п. 6.8.2.1.1, 6.8.2.1.7, 6.8.2.1.13, 6.8.2.1.14 а) и б), 6.8.2.1.15, 6.8.2.1.25, 6.8.2.1.27 и 6.8.2.2.3.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6.9.1.3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  <w:t>Д</w:t>
      </w:r>
      <w:proofErr w:type="gramEnd"/>
      <w:r>
        <w:rPr>
          <w:lang w:val="ru-RU"/>
        </w:rPr>
        <w:t xml:space="preserve">ля контейнеров-цистерн (съемных кузовов-цистерн) из </w:t>
      </w:r>
      <w:proofErr w:type="spellStart"/>
      <w:r>
        <w:rPr>
          <w:lang w:val="ru-RU"/>
        </w:rPr>
        <w:t>волокнита</w:t>
      </w:r>
      <w:proofErr w:type="spellEnd"/>
      <w:r>
        <w:rPr>
          <w:lang w:val="ru-RU"/>
        </w:rPr>
        <w:t xml:space="preserve"> не должны использоваться нагревательные элементы.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 xml:space="preserve">6.9.1.4 </w:t>
      </w:r>
      <w:r>
        <w:rPr>
          <w:lang w:val="ru-RU"/>
        </w:rPr>
        <w:tab/>
        <w:t>(зарезервировано)</w:t>
      </w:r>
    </w:p>
    <w:p w:rsidR="005A11F8" w:rsidRDefault="005A11F8">
      <w:pPr>
        <w:pStyle w:val="8"/>
        <w:spacing w:after="0" w:afterAutospacing="0"/>
        <w:rPr>
          <w:lang w:val="ru-RU"/>
        </w:rPr>
      </w:pPr>
    </w:p>
    <w:p w:rsidR="005A11F8" w:rsidRDefault="005A11F8">
      <w:pPr>
        <w:pStyle w:val="8"/>
        <w:spacing w:after="0" w:afterAutospacing="0"/>
        <w:rPr>
          <w:lang w:val="ru-RU"/>
        </w:rPr>
      </w:pPr>
      <w:r>
        <w:rPr>
          <w:lang w:val="ru-RU"/>
        </w:rPr>
        <w:t xml:space="preserve">6.9.2 </w:t>
      </w:r>
      <w:r>
        <w:rPr>
          <w:lang w:val="ru-RU"/>
        </w:rPr>
        <w:tab/>
        <w:t>КОНСТРУКЦИЯ</w:t>
      </w:r>
    </w:p>
    <w:p w:rsidR="005A11F8" w:rsidRDefault="005A11F8">
      <w:pPr>
        <w:pStyle w:val="russian"/>
        <w:rPr>
          <w:b/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6.9.2.1</w:t>
      </w:r>
      <w:r>
        <w:rPr>
          <w:lang w:val="ru-RU"/>
        </w:rPr>
        <w:t xml:space="preserve"> </w:t>
      </w:r>
      <w:r>
        <w:rPr>
          <w:lang w:val="ru-RU"/>
        </w:rPr>
        <w:tab/>
        <w:t xml:space="preserve">Котлы должны изготавливаться из подходящих материалов, которые должны быть совместимы с подлежащими перевозке веществами при рабочих температурах </w:t>
      </w:r>
      <w:proofErr w:type="gramStart"/>
      <w:r>
        <w:rPr>
          <w:lang w:val="ru-RU"/>
        </w:rPr>
        <w:t>от</w:t>
      </w:r>
      <w:proofErr w:type="gramEnd"/>
      <w:r>
        <w:rPr>
          <w:lang w:val="ru-RU"/>
        </w:rPr>
        <w:t xml:space="preserve"> </w:t>
      </w:r>
      <w:proofErr w:type="gramStart"/>
      <w:r>
        <w:rPr>
          <w:lang w:val="ru-RU"/>
        </w:rPr>
        <w:t>минус</w:t>
      </w:r>
      <w:proofErr w:type="gramEnd"/>
      <w:r>
        <w:rPr>
          <w:lang w:val="ru-RU"/>
        </w:rPr>
        <w:t xml:space="preserve"> 40°C до +50°C, если компетентным органом страны, по территории которой осуществляется перевозка, для конкретных климатических условий не установлены иные температурные интервалы. 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6.9.2.2</w:t>
      </w:r>
      <w:r>
        <w:rPr>
          <w:lang w:val="ru-RU"/>
        </w:rPr>
        <w:t xml:space="preserve"> </w:t>
      </w:r>
      <w:r>
        <w:rPr>
          <w:lang w:val="ru-RU"/>
        </w:rPr>
        <w:tab/>
        <w:t>Стенки котла должны состоять из следующих элементов:</w:t>
      </w:r>
    </w:p>
    <w:p w:rsidR="005A11F8" w:rsidRDefault="005A11F8">
      <w:pPr>
        <w:pStyle w:val="magyind"/>
        <w:numPr>
          <w:ins w:id="1" w:author="Unknown"/>
        </w:numPr>
      </w:pPr>
      <w:r>
        <w:t>внутренней облицовки,</w:t>
      </w:r>
    </w:p>
    <w:p w:rsidR="005A11F8" w:rsidRDefault="005A11F8">
      <w:pPr>
        <w:pStyle w:val="magyind"/>
        <w:numPr>
          <w:ins w:id="2" w:author="Unknown"/>
        </w:numPr>
      </w:pPr>
      <w:r>
        <w:t>конструктивного слоя,</w:t>
      </w:r>
    </w:p>
    <w:p w:rsidR="005A11F8" w:rsidRDefault="005A11F8">
      <w:pPr>
        <w:pStyle w:val="magyind"/>
        <w:numPr>
          <w:ins w:id="3" w:author="Unknown"/>
        </w:numPr>
      </w:pPr>
      <w:r>
        <w:t>наружного слоя.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6.9.2.2.1</w:t>
      </w:r>
      <w:r>
        <w:rPr>
          <w:lang w:val="ru-RU"/>
        </w:rPr>
        <w:t xml:space="preserve"> </w:t>
      </w:r>
      <w:r>
        <w:rPr>
          <w:lang w:val="ru-RU"/>
        </w:rPr>
        <w:tab/>
        <w:t xml:space="preserve">Внутренняя облицовка – это внутренняя часть стенок котла, служащая первым предохранительным слоем, рассчитанным на длительное сопротивление химическому воздействию перевозимых веществ и препятствующим любой опасной реакции с содержимым или образованию опасных соединений, а также любому существенному ослаблению прочности конструктивного слоя в результате диффузии продукта через внутреннюю облицовку. </w:t>
      </w:r>
    </w:p>
    <w:p w:rsidR="005A11F8" w:rsidRDefault="005A11F8">
      <w:pPr>
        <w:pStyle w:val="russian"/>
        <w:rPr>
          <w:lang w:val="ru-RU"/>
        </w:rPr>
      </w:pPr>
      <w:r>
        <w:rPr>
          <w:lang w:val="ru-RU"/>
        </w:rPr>
        <w:tab/>
        <w:t xml:space="preserve">Внутренняя облицовка может быть выполнена из </w:t>
      </w:r>
      <w:proofErr w:type="spellStart"/>
      <w:r>
        <w:rPr>
          <w:lang w:val="ru-RU"/>
        </w:rPr>
        <w:t>волокнита</w:t>
      </w:r>
      <w:proofErr w:type="spellEnd"/>
      <w:r>
        <w:rPr>
          <w:lang w:val="ru-RU"/>
        </w:rPr>
        <w:t xml:space="preserve"> или термопластика.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lastRenderedPageBreak/>
        <w:t>6.9.2.2.2</w:t>
      </w:r>
      <w:r>
        <w:rPr>
          <w:lang w:val="ru-RU"/>
        </w:rPr>
        <w:t xml:space="preserve"> </w:t>
      </w:r>
      <w:r>
        <w:rPr>
          <w:lang w:val="ru-RU"/>
        </w:rPr>
        <w:tab/>
        <w:t xml:space="preserve">Облицовка из </w:t>
      </w:r>
      <w:proofErr w:type="spellStart"/>
      <w:r>
        <w:rPr>
          <w:lang w:val="ru-RU"/>
        </w:rPr>
        <w:t>волокнита</w:t>
      </w:r>
      <w:proofErr w:type="spellEnd"/>
      <w:r>
        <w:rPr>
          <w:lang w:val="ru-RU"/>
        </w:rPr>
        <w:t xml:space="preserve"> должна включать:</w:t>
      </w:r>
    </w:p>
    <w:p w:rsidR="005A11F8" w:rsidRDefault="005A11F8">
      <w:pPr>
        <w:pStyle w:val="a6"/>
      </w:pPr>
      <w:r>
        <w:t>а) поверхностный слой ("гель-покрытие") – поверхностный слой с достаточным содержанием смол, армированный покрытием, совместимым со смолой и содержимым. Этот слой должен содержать не более 30% волокна по массе и иметь толщину от 0,25 до 0,60 мм;</w:t>
      </w:r>
    </w:p>
    <w:p w:rsidR="005A11F8" w:rsidRDefault="005A11F8">
      <w:pPr>
        <w:tabs>
          <w:tab w:val="left" w:pos="1320"/>
        </w:tabs>
        <w:autoSpaceDE w:val="0"/>
        <w:autoSpaceDN w:val="0"/>
        <w:adjustRightInd w:val="0"/>
        <w:spacing w:line="288" w:lineRule="auto"/>
        <w:ind w:left="960"/>
        <w:jc w:val="both"/>
        <w:rPr>
          <w:rFonts w:ascii="Arial" w:hAnsi="Arial"/>
          <w:sz w:val="20"/>
          <w:lang w:val="ru-RU"/>
        </w:rPr>
      </w:pPr>
      <w:r>
        <w:rPr>
          <w:rFonts w:ascii="Arial" w:hAnsi="Arial"/>
          <w:sz w:val="20"/>
          <w:lang w:val="ru-RU"/>
        </w:rPr>
        <w:t>б) упрочняющий слой (упрочняющие слои) – один или несколько слоев  толщиной не менее 2 мм, содержащи</w:t>
      </w:r>
      <w:proofErr w:type="gramStart"/>
      <w:r>
        <w:rPr>
          <w:rFonts w:ascii="Arial" w:hAnsi="Arial"/>
          <w:sz w:val="20"/>
          <w:lang w:val="ru-RU"/>
        </w:rPr>
        <w:t>й(</w:t>
      </w:r>
      <w:proofErr w:type="spellStart"/>
      <w:proofErr w:type="gramEnd"/>
      <w:r>
        <w:rPr>
          <w:rFonts w:ascii="Arial" w:hAnsi="Arial"/>
          <w:sz w:val="20"/>
          <w:lang w:val="ru-RU"/>
        </w:rPr>
        <w:t>ие</w:t>
      </w:r>
      <w:proofErr w:type="spellEnd"/>
      <w:r>
        <w:rPr>
          <w:rFonts w:ascii="Arial" w:hAnsi="Arial"/>
          <w:sz w:val="20"/>
          <w:lang w:val="ru-RU"/>
        </w:rPr>
        <w:t>) по меньшей мере 900 г/м</w:t>
      </w:r>
      <w:r>
        <w:rPr>
          <w:rFonts w:ascii="Arial" w:hAnsi="Arial"/>
          <w:sz w:val="20"/>
          <w:vertAlign w:val="superscript"/>
          <w:lang w:val="ru-RU"/>
        </w:rPr>
        <w:t>2</w:t>
      </w:r>
      <w:r>
        <w:rPr>
          <w:rFonts w:ascii="Arial" w:hAnsi="Arial"/>
          <w:sz w:val="20"/>
          <w:lang w:val="ru-RU"/>
        </w:rPr>
        <w:t xml:space="preserve"> стекловолокна или промышленного волокнистого материала с долей стекла не менее 30% по массе, если эквивалентный уровень безопасности не продемонстрирован при более низком содержании стекла.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6.9.2.2.3</w:t>
      </w:r>
      <w:r>
        <w:rPr>
          <w:lang w:val="ru-RU"/>
        </w:rPr>
        <w:t xml:space="preserve"> </w:t>
      </w:r>
      <w:r>
        <w:rPr>
          <w:lang w:val="ru-RU"/>
        </w:rPr>
        <w:tab/>
        <w:t>Термопластичная облицовка должна состоять из упомянутых в п. 6.9.2.3.4 термопластичных листов, свариваемых в требуемую форму и связываемых с конструктивными слоями. Прочное связывание облицовки с конструктивным слоем достигается путем использования соответствующего клея.</w:t>
      </w:r>
    </w:p>
    <w:p w:rsidR="005A11F8" w:rsidRDefault="005A11F8">
      <w:pPr>
        <w:pStyle w:val="megj"/>
        <w:ind w:left="960"/>
        <w:rPr>
          <w:b/>
          <w:noProof w:val="0"/>
          <w:lang w:val="ru-RU"/>
        </w:rPr>
      </w:pPr>
    </w:p>
    <w:p w:rsidR="005A11F8" w:rsidRDefault="005A11F8">
      <w:pPr>
        <w:pStyle w:val="megj"/>
        <w:ind w:left="2280" w:hanging="1320"/>
        <w:rPr>
          <w:i/>
          <w:noProof w:val="0"/>
          <w:lang w:val="ru-RU"/>
        </w:rPr>
      </w:pPr>
      <w:r>
        <w:rPr>
          <w:b/>
          <w:i/>
          <w:noProof w:val="0"/>
          <w:lang w:val="ru-RU"/>
        </w:rPr>
        <w:t xml:space="preserve">Примечание: </w:t>
      </w:r>
      <w:r>
        <w:rPr>
          <w:i/>
          <w:noProof w:val="0"/>
          <w:lang w:val="ru-RU"/>
        </w:rPr>
        <w:t>Для перевозки легковоспламеняющихся жидкостей в соответствии с п. 6.9.2.14 может потребоваться принятие дополнительных мер в отношении внутреннего слоя с целью предотвращения накопления электростатических зарядов.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i/>
          <w:lang w:val="ru-RU"/>
        </w:rPr>
        <w:t>6</w:t>
      </w:r>
      <w:r>
        <w:rPr>
          <w:b/>
          <w:lang w:val="ru-RU"/>
        </w:rPr>
        <w:t>.9.2.2.4</w:t>
      </w:r>
      <w:r>
        <w:rPr>
          <w:lang w:val="ru-RU"/>
        </w:rPr>
        <w:t xml:space="preserve"> </w:t>
      </w:r>
      <w:r>
        <w:rPr>
          <w:lang w:val="ru-RU"/>
        </w:rPr>
        <w:tab/>
        <w:t>Конструктивный слой котла – это слой, который специально рассчитан в соответствии с п.п. 6.9.2.4–6.9.2.6 таким образом, чтобы выдерживать механические напряжения. Эта часть котла, как правило, состоит из нескольких армированных волокном слоев, располагаемых в заданных направлениях.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6.9.2.2.5</w:t>
      </w:r>
      <w:r>
        <w:rPr>
          <w:lang w:val="ru-RU"/>
        </w:rPr>
        <w:t xml:space="preserve"> </w:t>
      </w:r>
      <w:r>
        <w:rPr>
          <w:lang w:val="ru-RU"/>
        </w:rPr>
        <w:tab/>
        <w:t>Наружный слой является частью котла, которая подвержена непосредственному атмосферному воздействию. Он состоит из слоя с высоким содержанием смол, имеющего толщину не менее 0,2 мм. При толщине более 0,5 мм должен использоваться мат. Содержание стекла в таком слое должно составлять не менее 30% по массе, и этот слой должен быть способен выдерживать внешние воздействия, в частности случайный контакт с перевозимым веществом. Смола должна содержать наполнители или добавки, обеспечивающие защиту конструктивного слоя котла от разрушения под действием ультрафиолетового излучения.</w:t>
      </w:r>
    </w:p>
    <w:p w:rsidR="005A11F8" w:rsidRDefault="005A11F8">
      <w:pPr>
        <w:pStyle w:val="9"/>
        <w:ind w:left="960" w:hanging="840"/>
        <w:rPr>
          <w:i w:val="0"/>
          <w:lang w:val="ru-RU"/>
        </w:rPr>
      </w:pPr>
    </w:p>
    <w:p w:rsidR="005A11F8" w:rsidRDefault="005A11F8">
      <w:pPr>
        <w:pStyle w:val="8"/>
        <w:spacing w:after="0" w:afterAutospacing="0"/>
        <w:rPr>
          <w:lang w:val="ru-RU"/>
        </w:rPr>
      </w:pPr>
      <w:r>
        <w:rPr>
          <w:lang w:val="ru-RU"/>
        </w:rPr>
        <w:t xml:space="preserve">6.9.2.3 </w:t>
      </w:r>
      <w:r>
        <w:rPr>
          <w:lang w:val="ru-RU"/>
        </w:rPr>
        <w:tab/>
        <w:t>Исходные материалы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6.9.2.3.1</w:t>
      </w:r>
      <w:r>
        <w:rPr>
          <w:lang w:val="ru-RU"/>
        </w:rPr>
        <w:t xml:space="preserve"> </w:t>
      </w:r>
      <w:r>
        <w:rPr>
          <w:lang w:val="ru-RU"/>
        </w:rPr>
        <w:tab/>
        <w:t xml:space="preserve">Должны быть известны происхождение и характеристики всех материалов, используемых для изготовления контейнеров-цистерн (съемных кузовов-цистерн) из </w:t>
      </w:r>
      <w:proofErr w:type="spellStart"/>
      <w:r>
        <w:rPr>
          <w:lang w:val="ru-RU"/>
        </w:rPr>
        <w:t>волокнита</w:t>
      </w:r>
      <w:proofErr w:type="spellEnd"/>
      <w:r>
        <w:rPr>
          <w:lang w:val="ru-RU"/>
        </w:rPr>
        <w:t>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i/>
          <w:lang w:val="ru-RU"/>
        </w:rPr>
      </w:pPr>
      <w:r>
        <w:rPr>
          <w:b/>
          <w:i/>
          <w:lang w:val="ru-RU"/>
        </w:rPr>
        <w:t>6.9.2.3.2</w:t>
      </w:r>
      <w:r>
        <w:rPr>
          <w:b/>
          <w:lang w:val="ru-RU"/>
        </w:rPr>
        <w:t xml:space="preserve">  </w:t>
      </w:r>
      <w:r>
        <w:rPr>
          <w:b/>
          <w:lang w:val="ru-RU"/>
        </w:rPr>
        <w:tab/>
      </w:r>
      <w:r>
        <w:rPr>
          <w:b/>
          <w:i/>
          <w:lang w:val="ru-RU"/>
        </w:rPr>
        <w:t>Смолы</w:t>
      </w:r>
      <w:r>
        <w:rPr>
          <w:i/>
          <w:lang w:val="ru-RU"/>
        </w:rPr>
        <w:t xml:space="preserve"> </w:t>
      </w:r>
    </w:p>
    <w:p w:rsidR="005A11F8" w:rsidRDefault="005A11F8">
      <w:pPr>
        <w:pStyle w:val="russian"/>
        <w:rPr>
          <w:lang w:val="ru-RU"/>
        </w:rPr>
      </w:pPr>
      <w:r>
        <w:rPr>
          <w:i/>
          <w:lang w:val="ru-RU"/>
        </w:rPr>
        <w:tab/>
      </w:r>
      <w:r>
        <w:rPr>
          <w:lang w:val="ru-RU"/>
        </w:rPr>
        <w:t>При обработке смоляной смеси должны строго соблюдаться рекомендации поставщика. Это требование касается главным образом использования отвердителей, инициаторов и ускорителей. Могут использоваться следующие виды смол:</w:t>
      </w:r>
    </w:p>
    <w:p w:rsidR="005A11F8" w:rsidRDefault="005A11F8">
      <w:pPr>
        <w:pStyle w:val="magyind"/>
      </w:pPr>
      <w:r>
        <w:tab/>
      </w:r>
      <w:r>
        <w:rPr>
          <w:lang w:val="lv-LV"/>
        </w:rPr>
        <w:t xml:space="preserve">- </w:t>
      </w:r>
      <w:r>
        <w:t>ненасыщенные полиэфирные смолы;</w:t>
      </w:r>
    </w:p>
    <w:p w:rsidR="005A11F8" w:rsidRDefault="005A11F8">
      <w:pPr>
        <w:pStyle w:val="magyind"/>
      </w:pPr>
      <w:r>
        <w:tab/>
      </w:r>
      <w:r>
        <w:rPr>
          <w:lang w:val="lv-LV"/>
        </w:rPr>
        <w:t xml:space="preserve">- </w:t>
      </w:r>
      <w:proofErr w:type="spellStart"/>
      <w:r>
        <w:t>винилэфирные</w:t>
      </w:r>
      <w:proofErr w:type="spellEnd"/>
      <w:r>
        <w:t xml:space="preserve"> смолы;</w:t>
      </w:r>
    </w:p>
    <w:p w:rsidR="005A11F8" w:rsidRDefault="005A11F8">
      <w:pPr>
        <w:pStyle w:val="magyind"/>
      </w:pPr>
      <w:r>
        <w:tab/>
      </w:r>
      <w:r>
        <w:rPr>
          <w:lang w:val="lv-LV"/>
        </w:rPr>
        <w:t xml:space="preserve">- </w:t>
      </w:r>
      <w:r>
        <w:t>эпоксидные смолы;</w:t>
      </w:r>
    </w:p>
    <w:p w:rsidR="005A11F8" w:rsidRDefault="005A11F8">
      <w:pPr>
        <w:pStyle w:val="magyind"/>
      </w:pPr>
      <w:r>
        <w:tab/>
      </w:r>
      <w:r>
        <w:rPr>
          <w:lang w:val="lv-LV"/>
        </w:rPr>
        <w:t xml:space="preserve">- </w:t>
      </w:r>
      <w:r>
        <w:t>фенольные смолы.</w:t>
      </w:r>
    </w:p>
    <w:p w:rsidR="005A11F8" w:rsidRDefault="005A11F8">
      <w:pPr>
        <w:pStyle w:val="russian"/>
        <w:rPr>
          <w:lang w:val="ru-RU"/>
        </w:rPr>
      </w:pPr>
      <w:r>
        <w:rPr>
          <w:lang w:val="ru-RU"/>
        </w:rPr>
        <w:tab/>
        <w:t>Температура тепловой деформации (ТТД) смолы, определяемая в соответствии со стандартом ISO 75-1:</w:t>
      </w:r>
      <w:r w:rsidR="008E582E">
        <w:rPr>
          <w:lang w:val="et-EE"/>
        </w:rPr>
        <w:t>2013</w:t>
      </w:r>
      <w:r>
        <w:rPr>
          <w:lang w:val="ru-RU"/>
        </w:rPr>
        <w:t xml:space="preserve">, </w:t>
      </w:r>
      <w:proofErr w:type="gramStart"/>
      <w:r>
        <w:rPr>
          <w:lang w:val="ru-RU"/>
        </w:rPr>
        <w:t>должна</w:t>
      </w:r>
      <w:proofErr w:type="gramEnd"/>
      <w:r>
        <w:rPr>
          <w:lang w:val="ru-RU"/>
        </w:rPr>
        <w:t xml:space="preserve"> по меньшей мере на 20°C превышать максимальную рабочую температуру котла контейнера-цистерны  (съемного кузова-цистерны) и составлять не менее 70°C.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i/>
          <w:lang w:val="ru-RU"/>
        </w:rPr>
        <w:t>6.9.2.3.3</w:t>
      </w:r>
      <w:r>
        <w:rPr>
          <w:lang w:val="ru-RU"/>
        </w:rPr>
        <w:t xml:space="preserve"> </w:t>
      </w:r>
      <w:r>
        <w:rPr>
          <w:b/>
          <w:lang w:val="ru-RU"/>
        </w:rPr>
        <w:tab/>
      </w:r>
      <w:r>
        <w:rPr>
          <w:b/>
          <w:i/>
          <w:iCs/>
          <w:lang w:val="ru-RU"/>
        </w:rPr>
        <w:t>Армирующие волокна</w:t>
      </w:r>
    </w:p>
    <w:p w:rsidR="005A11F8" w:rsidRDefault="005A11F8">
      <w:pPr>
        <w:pStyle w:val="russian"/>
        <w:ind w:firstLine="0"/>
        <w:rPr>
          <w:lang w:val="ru-RU"/>
        </w:rPr>
      </w:pPr>
      <w:r>
        <w:rPr>
          <w:lang w:val="ru-RU"/>
        </w:rPr>
        <w:t>В качестве армирующего материала конструктивных слоев должны использоваться подходящие волокна, например стекловолокна типа</w:t>
      </w:r>
      <w:proofErr w:type="gramStart"/>
      <w:r>
        <w:rPr>
          <w:lang w:val="ru-RU"/>
        </w:rPr>
        <w:t xml:space="preserve"> Е</w:t>
      </w:r>
      <w:proofErr w:type="gramEnd"/>
      <w:r>
        <w:rPr>
          <w:lang w:val="ru-RU"/>
        </w:rPr>
        <w:t xml:space="preserve"> или ECR в соответствии со стандартом ISO 2078:1993. Внутренняя облицовка может выполняться из стекловолокна типа</w:t>
      </w:r>
      <w:proofErr w:type="gramStart"/>
      <w:r>
        <w:rPr>
          <w:lang w:val="ru-RU"/>
        </w:rPr>
        <w:t xml:space="preserve"> С</w:t>
      </w:r>
      <w:proofErr w:type="gramEnd"/>
      <w:r>
        <w:rPr>
          <w:lang w:val="ru-RU"/>
        </w:rPr>
        <w:t xml:space="preserve"> в соответствии со стандартом ISO 2078:1993. Термопластичные покрытия могут использоваться для внутренней облицовки лишь при условии подтверждения их совместимости с предполагаемым содержимым.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b/>
          <w:i/>
          <w:lang w:val="ru-RU"/>
        </w:rPr>
      </w:pPr>
      <w:r>
        <w:rPr>
          <w:b/>
          <w:i/>
          <w:lang w:val="ru-RU"/>
        </w:rPr>
        <w:t xml:space="preserve">6.9.2.3.4 </w:t>
      </w:r>
      <w:r>
        <w:rPr>
          <w:b/>
          <w:i/>
          <w:lang w:val="ru-RU"/>
        </w:rPr>
        <w:tab/>
      </w:r>
      <w:r>
        <w:rPr>
          <w:b/>
          <w:i/>
          <w:iCs/>
          <w:lang w:val="ru-RU"/>
        </w:rPr>
        <w:t>Материал термопластичной облицовки</w:t>
      </w:r>
      <w:r>
        <w:rPr>
          <w:b/>
          <w:i/>
          <w:lang w:val="ru-RU"/>
        </w:rPr>
        <w:t xml:space="preserve"> </w:t>
      </w:r>
    </w:p>
    <w:p w:rsidR="005A11F8" w:rsidRDefault="005A11F8">
      <w:pPr>
        <w:pStyle w:val="russian"/>
        <w:rPr>
          <w:lang w:val="ru-RU"/>
        </w:rPr>
      </w:pPr>
      <w:r>
        <w:rPr>
          <w:i/>
          <w:lang w:val="ru-RU"/>
        </w:rPr>
        <w:tab/>
      </w:r>
      <w:r>
        <w:rPr>
          <w:lang w:val="ru-RU"/>
        </w:rPr>
        <w:t xml:space="preserve">В качестве материалов облицовки могут использоваться такие термопластики, как </w:t>
      </w:r>
      <w:proofErr w:type="spellStart"/>
      <w:r>
        <w:rPr>
          <w:lang w:val="ru-RU"/>
        </w:rPr>
        <w:t>непластифицированный</w:t>
      </w:r>
      <w:proofErr w:type="spellEnd"/>
      <w:r>
        <w:rPr>
          <w:lang w:val="ru-RU"/>
        </w:rPr>
        <w:t xml:space="preserve"> поливинилхлорид (ПВХ-Н), полипропилен (ПП), </w:t>
      </w:r>
      <w:proofErr w:type="spellStart"/>
      <w:r>
        <w:rPr>
          <w:lang w:val="ru-RU"/>
        </w:rPr>
        <w:t>поливинилиденфторид</w:t>
      </w:r>
      <w:proofErr w:type="spellEnd"/>
      <w:r>
        <w:rPr>
          <w:lang w:val="ru-RU"/>
        </w:rPr>
        <w:t xml:space="preserve"> (ПВДФ), политетрафторэтилен (ПТФЭ) и т.д.</w:t>
      </w:r>
    </w:p>
    <w:p w:rsidR="005A11F8" w:rsidRDefault="005A11F8">
      <w:pPr>
        <w:pStyle w:val="russian"/>
        <w:rPr>
          <w:lang w:val="ru-RU"/>
        </w:rPr>
      </w:pPr>
      <w:r>
        <w:rPr>
          <w:lang w:val="ru-RU"/>
        </w:rPr>
        <w:t xml:space="preserve"> </w:t>
      </w:r>
    </w:p>
    <w:p w:rsidR="005A11F8" w:rsidRDefault="005A11F8">
      <w:pPr>
        <w:pStyle w:val="russian"/>
        <w:rPr>
          <w:i/>
          <w:lang w:val="ru-RU"/>
        </w:rPr>
      </w:pPr>
      <w:r>
        <w:rPr>
          <w:b/>
          <w:i/>
          <w:lang w:val="ru-RU"/>
        </w:rPr>
        <w:t>6.9.2.3.5</w:t>
      </w:r>
      <w:r>
        <w:rPr>
          <w:i/>
          <w:lang w:val="ru-RU"/>
        </w:rPr>
        <w:t xml:space="preserve"> </w:t>
      </w:r>
      <w:r>
        <w:rPr>
          <w:i/>
          <w:lang w:val="ru-RU"/>
        </w:rPr>
        <w:tab/>
      </w:r>
      <w:r>
        <w:rPr>
          <w:b/>
          <w:i/>
          <w:lang w:val="ru-RU"/>
        </w:rPr>
        <w:t>Добавки</w:t>
      </w:r>
    </w:p>
    <w:p w:rsidR="005A11F8" w:rsidRDefault="005A11F8">
      <w:pPr>
        <w:pStyle w:val="russian"/>
        <w:ind w:firstLine="0"/>
        <w:rPr>
          <w:lang w:val="ru-RU"/>
        </w:rPr>
      </w:pPr>
      <w:proofErr w:type="gramStart"/>
      <w:r>
        <w:rPr>
          <w:lang w:val="ru-RU"/>
        </w:rPr>
        <w:t xml:space="preserve">Добавки, необходимые для обработки смол, такие, как катализаторы, ускорители, отвердители и </w:t>
      </w:r>
      <w:proofErr w:type="spellStart"/>
      <w:r>
        <w:rPr>
          <w:lang w:val="ru-RU"/>
        </w:rPr>
        <w:t>тиксотропные</w:t>
      </w:r>
      <w:proofErr w:type="spellEnd"/>
      <w:r>
        <w:rPr>
          <w:lang w:val="ru-RU"/>
        </w:rPr>
        <w:t xml:space="preserve"> вещества, а также материалы, используемые для улучшения качества конструкции цистерны, такие, как наполнители, красители, пигменты и т.д., не должны вызывать снижения прочности материала, учитывая срок эксплуатации и рабочие температуры, на которые рассчитан тип конструкции.</w:t>
      </w:r>
      <w:proofErr w:type="gramEnd"/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proofErr w:type="gramStart"/>
      <w:r>
        <w:rPr>
          <w:b/>
          <w:lang w:val="ru-RU"/>
        </w:rPr>
        <w:t xml:space="preserve">6.9.2.4 </w:t>
      </w:r>
      <w:r>
        <w:rPr>
          <w:lang w:val="ru-RU"/>
        </w:rPr>
        <w:tab/>
        <w:t>Котлы, их крепежные устройства, а также их эксплуатационное и конструктивное оборудование должны рассчитываться таким образом, чтобы в течение расчетного срока эксплуатации выдерживать без потери содержимого (без учета количества газа, выходящего через устройства для сброса давления) следующие нагрузки: – статические и динамические нагрузки при нормальных условиях перевозки; – предписанные минимальные нагрузки, указанные в п.п. 6.9.2.5–6.9.2.10.</w:t>
      </w:r>
      <w:proofErr w:type="gramEnd"/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6.9.2.5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  <w:t>П</w:t>
      </w:r>
      <w:proofErr w:type="gramEnd"/>
      <w:r>
        <w:rPr>
          <w:lang w:val="ru-RU"/>
        </w:rPr>
        <w:t xml:space="preserve">ри нагрузках согласно п.п. 6.8.2.1.14 а) и б), 6.8.2.1.15 и статических силах тяжести, вызываемых содержимым с максимальной плотностью, указанной для данного типа конструкции, а также при максимальной степени наполнения расчетное напряжение </w:t>
      </w:r>
      <w:r>
        <w:rPr>
          <w:lang w:val="ru-RU"/>
        </w:rPr>
        <w:sym w:font="Symbol" w:char="F073"/>
      </w:r>
      <w:r>
        <w:rPr>
          <w:lang w:val="ru-RU"/>
        </w:rPr>
        <w:t xml:space="preserve"> в продольном и поперечном направлениях в любой точке котла не должно превышать следующего значения:</w:t>
      </w:r>
    </w:p>
    <w:p w:rsidR="005A11F8" w:rsidRDefault="005A11F8">
      <w:pPr>
        <w:pStyle w:val="russian"/>
        <w:jc w:val="center"/>
        <w:rPr>
          <w:lang w:val="ru-RU"/>
        </w:rPr>
      </w:pPr>
      <w:r w:rsidRPr="00F473E2">
        <w:rPr>
          <w:position w:val="-22"/>
          <w:lang w:val="ru-RU"/>
        </w:rPr>
        <w:object w:dxaOrig="780" w:dyaOrig="5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85pt;height:39.15pt" o:ole="" fillcolor="window">
            <v:imagedata r:id="rId7" o:title=""/>
          </v:shape>
          <o:OLEObject Type="Embed" ProgID="Equation.COEE2" ShapeID="_x0000_i1025" DrawAspect="Content" ObjectID="_1485843986" r:id="rId8"/>
        </w:object>
      </w:r>
      <w:r>
        <w:rPr>
          <w:lang w:val="ru-RU"/>
        </w:rPr>
        <w:t>,</w:t>
      </w:r>
    </w:p>
    <w:p w:rsidR="005A11F8" w:rsidRDefault="005A11F8">
      <w:pPr>
        <w:pStyle w:val="magyind"/>
      </w:pPr>
      <w:r>
        <w:t xml:space="preserve">где: </w:t>
      </w:r>
    </w:p>
    <w:p w:rsidR="005A11F8" w:rsidRDefault="005A11F8">
      <w:pPr>
        <w:pStyle w:val="magyind"/>
      </w:pPr>
      <w:proofErr w:type="spellStart"/>
      <w:r>
        <w:t>R</w:t>
      </w:r>
      <w:r>
        <w:rPr>
          <w:vertAlign w:val="subscript"/>
        </w:rPr>
        <w:t>m</w:t>
      </w:r>
      <w:proofErr w:type="spellEnd"/>
      <w:r>
        <w:t xml:space="preserve"> –значение предела прочности при растяжении, получаемое путем </w:t>
      </w:r>
      <w:r>
        <w:t>вычитания из средней величины результатов испытаний стандартного отклонения результатов испытаний, умноженного на 2. Испытания должны проводиться в соответствии с требованиями стандарта EN</w:t>
      </w:r>
      <w:r w:rsidR="008E582E">
        <w:rPr>
          <w:lang w:val="et-EE"/>
        </w:rPr>
        <w:t xml:space="preserve"> ISO 527-4:1997 </w:t>
      </w:r>
      <w:r w:rsidR="008E582E">
        <w:t xml:space="preserve">и </w:t>
      </w:r>
      <w:r w:rsidR="008E582E">
        <w:rPr>
          <w:lang w:val="et-EE"/>
        </w:rPr>
        <w:t>EN ISO 527-5:</w:t>
      </w:r>
      <w:proofErr w:type="gramStart"/>
      <w:r w:rsidR="008E582E">
        <w:rPr>
          <w:lang w:val="et-EE"/>
        </w:rPr>
        <w:t>2009</w:t>
      </w:r>
      <w:proofErr w:type="gramEnd"/>
      <w:r>
        <w:t xml:space="preserve"> по меньшей мере на 6 образцах, характерных для данного типа конструкции и метода изготовления</w:t>
      </w:r>
      <w:r>
        <w:t>;</w:t>
      </w:r>
    </w:p>
    <w:p w:rsidR="005A11F8" w:rsidRDefault="005A11F8">
      <w:pPr>
        <w:pStyle w:val="magyind"/>
      </w:pPr>
    </w:p>
    <w:p w:rsidR="005A11F8" w:rsidRDefault="005A11F8">
      <w:pPr>
        <w:pStyle w:val="russian"/>
        <w:jc w:val="center"/>
        <w:rPr>
          <w:lang w:val="ru-RU"/>
        </w:rPr>
      </w:pPr>
      <w:r>
        <w:rPr>
          <w:lang w:val="ru-RU"/>
        </w:rPr>
        <w:t xml:space="preserve">K =S </w:t>
      </w:r>
      <w:proofErr w:type="spellStart"/>
      <w:r>
        <w:rPr>
          <w:lang w:val="ru-RU"/>
        </w:rPr>
        <w:t>x</w:t>
      </w:r>
      <w:proofErr w:type="spellEnd"/>
      <w:r>
        <w:rPr>
          <w:lang w:val="ru-RU"/>
        </w:rPr>
        <w:t xml:space="preserve"> K</w:t>
      </w:r>
      <w:r>
        <w:rPr>
          <w:vertAlign w:val="subscript"/>
          <w:lang w:val="ru-RU"/>
        </w:rPr>
        <w:t>0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x</w:t>
      </w:r>
      <w:proofErr w:type="spellEnd"/>
      <w:r>
        <w:rPr>
          <w:lang w:val="ru-RU"/>
        </w:rPr>
        <w:t xml:space="preserve"> K</w:t>
      </w:r>
      <w:r>
        <w:rPr>
          <w:vertAlign w:val="subscript"/>
          <w:lang w:val="ru-RU"/>
        </w:rPr>
        <w:t xml:space="preserve">1 </w:t>
      </w:r>
      <w:proofErr w:type="spellStart"/>
      <w:r>
        <w:rPr>
          <w:lang w:val="ru-RU"/>
        </w:rPr>
        <w:t>x</w:t>
      </w:r>
      <w:proofErr w:type="spellEnd"/>
      <w:r>
        <w:rPr>
          <w:lang w:val="ru-RU"/>
        </w:rPr>
        <w:t xml:space="preserve"> K</w:t>
      </w:r>
      <w:r>
        <w:rPr>
          <w:vertAlign w:val="subscript"/>
          <w:lang w:val="ru-RU"/>
        </w:rPr>
        <w:t>2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x</w:t>
      </w:r>
      <w:proofErr w:type="spellEnd"/>
      <w:r>
        <w:rPr>
          <w:lang w:val="ru-RU"/>
        </w:rPr>
        <w:t xml:space="preserve"> K</w:t>
      </w:r>
      <w:r>
        <w:rPr>
          <w:vertAlign w:val="subscript"/>
          <w:lang w:val="ru-RU"/>
        </w:rPr>
        <w:t xml:space="preserve">3  </w:t>
      </w:r>
      <w:r>
        <w:rPr>
          <w:lang w:val="ru-RU"/>
        </w:rPr>
        <w:t xml:space="preserve">,    при этом </w:t>
      </w:r>
      <w:r>
        <w:rPr>
          <w:lang w:val="ru-RU"/>
        </w:rPr>
        <w:tab/>
        <w:t>K</w:t>
      </w:r>
      <w:r>
        <w:rPr>
          <w:lang w:val="ru-RU"/>
        </w:rPr>
        <w:sym w:font="Symbol" w:char="F0B3"/>
      </w:r>
      <w:r>
        <w:rPr>
          <w:lang w:val="ru-RU"/>
        </w:rPr>
        <w:t xml:space="preserve"> 4</w:t>
      </w:r>
    </w:p>
    <w:p w:rsidR="005A11F8" w:rsidRDefault="005A11F8">
      <w:pPr>
        <w:pStyle w:val="magyind"/>
      </w:pPr>
      <w:r>
        <w:t>где:</w:t>
      </w:r>
    </w:p>
    <w:p w:rsidR="005A11F8" w:rsidRDefault="005A11F8">
      <w:pPr>
        <w:pStyle w:val="magyind"/>
      </w:pPr>
      <w:r>
        <w:t xml:space="preserve">S – </w:t>
      </w:r>
      <w:r>
        <w:tab/>
        <w:t>коэффициент запаса прочности. Для цистерн обозначенных в колонке 12 таблицы</w:t>
      </w:r>
      <w:proofErr w:type="gramStart"/>
      <w:r>
        <w:t xml:space="preserve"> А</w:t>
      </w:r>
      <w:proofErr w:type="gramEnd"/>
      <w:r>
        <w:t xml:space="preserve"> главы 3.2 буквой "G" во второй позиции кода цистерны (см. п. 4.3.4.1.1), значение S должно быть не меньше 1,5. Для цистерн, предназначенных для перевозки веществ, требующих повышенной степени прочности, т.е. если цистерны обозначены в колонке 12 таблицы</w:t>
      </w:r>
      <w:proofErr w:type="gramStart"/>
      <w:r>
        <w:t xml:space="preserve"> А</w:t>
      </w:r>
      <w:proofErr w:type="gramEnd"/>
      <w:r>
        <w:t xml:space="preserve"> главы 3.2 цифрой "4" во второй позиции кода цистерны (см. п. 4.3.4.1.1), значение S должно быть умножено на коэффициент 2, если котел не снабжен защитой от повреждений, состоящей из полного металлического каркаса, включающего продольные и поперечные конструктивные элементы.</w:t>
      </w:r>
    </w:p>
    <w:p w:rsidR="005A11F8" w:rsidRDefault="005A11F8">
      <w:pPr>
        <w:pStyle w:val="magyind"/>
      </w:pPr>
      <w:r>
        <w:lastRenderedPageBreak/>
        <w:t>K</w:t>
      </w:r>
      <w:r>
        <w:rPr>
          <w:vertAlign w:val="subscript"/>
        </w:rPr>
        <w:t>0</w:t>
      </w:r>
      <w:r>
        <w:t xml:space="preserve"> – коэффициент ухудшения свойств материала вследствие ползучести или старения и в результате химического воздействия веществ, подлежащих перевозке. Этот коэффициент рассчитывается по формуле:</w:t>
      </w:r>
    </w:p>
    <w:p w:rsidR="00B0164D" w:rsidRDefault="00B0164D">
      <w:pPr>
        <w:pStyle w:val="magyind"/>
      </w:pPr>
    </w:p>
    <w:p w:rsidR="00B0164D" w:rsidRPr="00521620" w:rsidRDefault="00B0164D" w:rsidP="00B0164D">
      <w:pPr>
        <w:pStyle w:val="russian"/>
      </w:pPr>
      <m:oMathPara>
        <m:oMath>
          <m:sSub>
            <m:sSubPr>
              <m:ctrlPr>
                <w:rPr>
                  <w:rFonts w:ascii="Cambria Math" w:hAnsi="Cambria Math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</w:rPr>
                <m:t>K</m:t>
              </m:r>
            </m:e>
            <m:sub>
              <m:r>
                <m:rPr>
                  <m:sty m:val="b"/>
                </m:rPr>
                <w:rPr>
                  <w:rFonts w:ascii="Cambria Math" w:hAnsi="Cambria Math"/>
                </w:rPr>
                <m:t>0</m:t>
              </m:r>
            </m:sub>
          </m:sSub>
          <m:r>
            <m:rPr>
              <m:sty m:val="b"/>
            </m:rPr>
            <w:rPr>
              <w:rFonts w:ascii="Cambria Math" w:hAnsi="Cambria Math"/>
            </w:rPr>
            <m:t>=</m:t>
          </m:r>
          <m:f>
            <m:fPr>
              <m:ctrlPr>
                <w:rPr>
                  <w:rFonts w:ascii="Cambria Math" w:hAnsi="Cambria Math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/>
                </w:rPr>
                <m:t>αβ</m:t>
              </m:r>
            </m:den>
          </m:f>
        </m:oMath>
      </m:oMathPara>
    </w:p>
    <w:p w:rsidR="005A11F8" w:rsidRDefault="005A11F8" w:rsidP="00B0164D">
      <w:pPr>
        <w:pStyle w:val="magyind"/>
        <w:ind w:left="0"/>
      </w:pPr>
    </w:p>
    <w:p w:rsidR="005A11F8" w:rsidRDefault="005A11F8">
      <w:pPr>
        <w:pStyle w:val="magyind"/>
      </w:pPr>
      <w:r>
        <w:t xml:space="preserve">где </w:t>
      </w:r>
    </w:p>
    <w:p w:rsidR="005A11F8" w:rsidRDefault="005A11F8">
      <w:pPr>
        <w:pStyle w:val="magyind"/>
      </w:pPr>
      <w:r>
        <w:object w:dxaOrig="240" w:dyaOrig="220">
          <v:shape id="_x0000_i1026" type="#_x0000_t75" style="width:12.1pt;height:10.95pt" o:ole="" fillcolor="window">
            <v:imagedata r:id="rId9" o:title=""/>
          </v:shape>
          <o:OLEObject Type="Embed" ProgID="Equation.3" ShapeID="_x0000_i1026" DrawAspect="Content" ObjectID="_1485843987" r:id="rId10"/>
        </w:object>
      </w:r>
      <w:r>
        <w:t xml:space="preserve">  – коэффициент ползучести;</w:t>
      </w:r>
    </w:p>
    <w:p w:rsidR="005A11F8" w:rsidRDefault="00B0164D">
      <w:pPr>
        <w:pStyle w:val="magyind"/>
      </w:pPr>
      <w:r w:rsidRPr="00B0164D">
        <w:rPr>
          <w:position w:val="-10"/>
        </w:rPr>
        <w:object w:dxaOrig="240" w:dyaOrig="320">
          <v:shape id="_x0000_i1028" type="#_x0000_t75" style="width:12.1pt;height:16.15pt" o:ole="" fillcolor="window">
            <v:imagedata r:id="rId11" o:title=""/>
          </v:shape>
          <o:OLEObject Type="Embed" ProgID="Equation.3" ShapeID="_x0000_i1028" DrawAspect="Content" ObjectID="_1485843988" r:id="rId12"/>
        </w:object>
      </w:r>
      <w:r w:rsidR="005A11F8">
        <w:t xml:space="preserve">  – коэффициент старения, определяемый в соответствии со стандартом EN 978:1997 после испытания, проводимого согласно стандарту EN 977:1997. В качестве альтернативы можно использовать постоянное значение K</w:t>
      </w:r>
      <w:r w:rsidR="005A11F8">
        <w:rPr>
          <w:vertAlign w:val="subscript"/>
        </w:rPr>
        <w:t>0</w:t>
      </w:r>
      <w:r w:rsidR="005A11F8">
        <w:t xml:space="preserve"> = 2. Для определения значений </w:t>
      </w:r>
      <w:r w:rsidR="005A11F8">
        <w:sym w:font="Symbol" w:char="F061"/>
      </w:r>
      <w:r w:rsidR="005A11F8">
        <w:t xml:space="preserve"> и </w:t>
      </w:r>
      <w:r w:rsidR="005A11F8">
        <w:sym w:font="Symbol" w:char="F062"/>
      </w:r>
      <w:r w:rsidR="005A11F8">
        <w:t xml:space="preserve"> величину первоначального отклонения следует считать равной 2</w:t>
      </w:r>
      <w:r w:rsidR="005A11F8">
        <w:sym w:font="Symbol" w:char="F073"/>
      </w:r>
      <w:r w:rsidR="005A11F8">
        <w:t>.</w:t>
      </w:r>
    </w:p>
    <w:p w:rsidR="005A11F8" w:rsidRDefault="005A11F8">
      <w:pPr>
        <w:pStyle w:val="magyind"/>
      </w:pPr>
      <w:r>
        <w:t>K</w:t>
      </w:r>
      <w:r>
        <w:rPr>
          <w:vertAlign w:val="subscript"/>
        </w:rPr>
        <w:t>1</w:t>
      </w:r>
      <w:r>
        <w:t xml:space="preserve"> – коэффициент, зависящий от рабочей температуры и тепловых свойств смолы, с минимальным значением, равным 1, определяется согласно следующему уравнению: </w:t>
      </w:r>
    </w:p>
    <w:p w:rsidR="005A11F8" w:rsidRDefault="005A11F8">
      <w:pPr>
        <w:pStyle w:val="magyind"/>
      </w:pPr>
    </w:p>
    <w:p w:rsidR="005A11F8" w:rsidRDefault="005A11F8">
      <w:pPr>
        <w:pStyle w:val="magyind"/>
        <w:jc w:val="center"/>
      </w:pPr>
      <w:r>
        <w:t>K</w:t>
      </w:r>
      <w:r>
        <w:rPr>
          <w:vertAlign w:val="subscript"/>
        </w:rPr>
        <w:t>1</w:t>
      </w:r>
      <w:r>
        <w:t xml:space="preserve"> = 1,25 – 0,0125 (ТТД – 70),</w:t>
      </w:r>
    </w:p>
    <w:p w:rsidR="005A11F8" w:rsidRDefault="005A11F8">
      <w:pPr>
        <w:pStyle w:val="magyind"/>
      </w:pPr>
      <w:r>
        <w:t xml:space="preserve">где </w:t>
      </w:r>
      <w:r>
        <w:tab/>
      </w:r>
    </w:p>
    <w:p w:rsidR="005A11F8" w:rsidRDefault="005A11F8">
      <w:pPr>
        <w:pStyle w:val="magyind"/>
      </w:pPr>
      <w:r>
        <w:t>ТТД – температура тепловой деформации смолы, °C.</w:t>
      </w:r>
    </w:p>
    <w:p w:rsidR="008E582E" w:rsidRDefault="005A11F8">
      <w:pPr>
        <w:pStyle w:val="magyind"/>
      </w:pPr>
      <w:r>
        <w:t>K</w:t>
      </w:r>
      <w:r>
        <w:rPr>
          <w:vertAlign w:val="subscript"/>
        </w:rPr>
        <w:t>2</w:t>
      </w:r>
      <w:r>
        <w:t xml:space="preserve"> – коэффициент усталости материала; надлежит использовать значение </w:t>
      </w:r>
    </w:p>
    <w:p w:rsidR="005A11F8" w:rsidRDefault="005A11F8">
      <w:pPr>
        <w:pStyle w:val="magyind"/>
      </w:pPr>
      <w:r>
        <w:t>K</w:t>
      </w:r>
      <w:r>
        <w:rPr>
          <w:vertAlign w:val="subscript"/>
        </w:rPr>
        <w:t>2</w:t>
      </w:r>
      <w:r>
        <w:t xml:space="preserve"> = 1,75, если компетентным органом не утверждена иная величина. В случае проектирования на основе динамических нагрузок согласно п. 6.9.2.6, используется значение K</w:t>
      </w:r>
      <w:r>
        <w:rPr>
          <w:vertAlign w:val="subscript"/>
        </w:rPr>
        <w:t>2</w:t>
      </w:r>
      <w:r>
        <w:t>=1,1.</w:t>
      </w:r>
    </w:p>
    <w:p w:rsidR="005A11F8" w:rsidRDefault="005A11F8">
      <w:pPr>
        <w:pStyle w:val="magyind"/>
      </w:pPr>
      <w:r>
        <w:t>K</w:t>
      </w:r>
      <w:r>
        <w:rPr>
          <w:vertAlign w:val="subscript"/>
        </w:rPr>
        <w:t>3</w:t>
      </w:r>
      <w:r>
        <w:t xml:space="preserve">   – коэффициент отвердения, имеющий следующие значения:</w:t>
      </w:r>
    </w:p>
    <w:p w:rsidR="005A11F8" w:rsidRDefault="005A11F8">
      <w:pPr>
        <w:pStyle w:val="magyind"/>
      </w:pPr>
      <w:r>
        <w:t>- 1,1, если отвердение производится по утвержденной технологии с соответствующей документацией;</w:t>
      </w:r>
    </w:p>
    <w:p w:rsidR="005A11F8" w:rsidRDefault="005A11F8">
      <w:pPr>
        <w:pStyle w:val="magyind"/>
      </w:pPr>
      <w:r>
        <w:t>-  1,5 – в других случаях.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6.9.2.6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  <w:t>П</w:t>
      </w:r>
      <w:proofErr w:type="gramEnd"/>
      <w:r>
        <w:rPr>
          <w:lang w:val="ru-RU"/>
        </w:rPr>
        <w:t xml:space="preserve">ри динамических нагрузках, указанных в п. 6.8.2.1.2, величина расчетного напряжения не должна превышать значение, предписанное в п. 6.9.2.5, разделенного на коэффициент </w:t>
      </w:r>
      <w:r>
        <w:rPr>
          <w:lang w:val="ru-RU"/>
        </w:rPr>
        <w:sym w:font="Symbol" w:char="F061"/>
      </w:r>
      <w:r>
        <w:rPr>
          <w:lang w:val="ru-RU"/>
        </w:rPr>
        <w:t>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6.9.2.7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  <w:t>П</w:t>
      </w:r>
      <w:proofErr w:type="gramEnd"/>
      <w:r>
        <w:rPr>
          <w:lang w:val="ru-RU"/>
        </w:rPr>
        <w:t>ри нагрузках, упомянутых в п.п. 6.9.2.5 и 6.9.2.6, удлинение в любом направлении не должно превышать наименьшую из следующих величин: 0,2% или 0,1 относительного удлинения при разрыве смолы.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6.9.2.8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  <w:t>П</w:t>
      </w:r>
      <w:proofErr w:type="gramEnd"/>
      <w:r>
        <w:rPr>
          <w:lang w:val="ru-RU"/>
        </w:rPr>
        <w:t>ри указанном испытательном давлении, которое должно быть не меньше соответствующего расчетного давления, предписанного в п.п. 6.8.2.1.14 а) и б), 6.8.2.1.15 максимальное растяжение котла не должно превышать величину удлинения при разрыве смолы.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6.9.2.9</w:t>
      </w:r>
      <w:r>
        <w:rPr>
          <w:lang w:val="ru-RU"/>
        </w:rPr>
        <w:t xml:space="preserve"> </w:t>
      </w:r>
      <w:r>
        <w:rPr>
          <w:lang w:val="ru-RU"/>
        </w:rPr>
        <w:tab/>
        <w:t>Котел должен быть способен выдерживать испытания на удар сбрасываемым шаром в соответствии с п. 6.9.4.3.3 без каких-либо видимых признаков внутреннего или внешнего разрушения.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6.9.2.10</w:t>
      </w:r>
      <w:r>
        <w:rPr>
          <w:lang w:val="ru-RU"/>
        </w:rPr>
        <w:t xml:space="preserve"> </w:t>
      </w:r>
      <w:r>
        <w:rPr>
          <w:lang w:val="ru-RU"/>
        </w:rPr>
        <w:tab/>
        <w:t xml:space="preserve">Покрытие из слоистого материала в местах соединений, включая соединительные стыки днищ, а также соединительные стыки волногасителей и перегородок с котлом, должно быть </w:t>
      </w:r>
      <w:proofErr w:type="gramStart"/>
      <w:r>
        <w:rPr>
          <w:lang w:val="ru-RU"/>
        </w:rPr>
        <w:t>способно</w:t>
      </w:r>
      <w:proofErr w:type="gramEnd"/>
      <w:r>
        <w:rPr>
          <w:lang w:val="ru-RU"/>
        </w:rPr>
        <w:t xml:space="preserve"> выдерживать указанные выше статические и динамические нагрузки. Во избежание концентрации напряжений в покрытии из слоистого материала применяемая конусность не должна превышать значения 1:6. Прочность на сдвиг</w:t>
      </w:r>
      <w:proofErr w:type="gramStart"/>
      <w:r>
        <w:rPr>
          <w:lang w:val="ru-RU"/>
        </w:rPr>
        <w:t xml:space="preserve"> (</w:t>
      </w:r>
      <w:r>
        <w:rPr>
          <w:lang w:val="ru-RU"/>
        </w:rPr>
        <w:sym w:font="Symbol" w:char="F074"/>
      </w:r>
      <w:r>
        <w:rPr>
          <w:lang w:val="ru-RU"/>
        </w:rPr>
        <w:t>)</w:t>
      </w:r>
      <w:r>
        <w:rPr>
          <w:vertAlign w:val="subscript"/>
          <w:lang w:val="ru-RU"/>
        </w:rPr>
        <w:t xml:space="preserve"> </w:t>
      </w:r>
      <w:proofErr w:type="gramEnd"/>
      <w:r>
        <w:rPr>
          <w:lang w:val="ru-RU"/>
        </w:rPr>
        <w:t>в местах соединения покрытия из слоистого материала с элементами цистерны должна составлять не менее</w:t>
      </w:r>
    </w:p>
    <w:p w:rsidR="005A11F8" w:rsidRDefault="005A11F8">
      <w:pPr>
        <w:ind w:left="960" w:hanging="840"/>
        <w:jc w:val="center"/>
        <w:rPr>
          <w:rFonts w:ascii="Arial" w:hAnsi="Arial"/>
          <w:sz w:val="20"/>
          <w:lang w:val="ru-RU"/>
        </w:rPr>
      </w:pPr>
      <w:r w:rsidRPr="00F473E2">
        <w:rPr>
          <w:rFonts w:ascii="Arial" w:hAnsi="Arial"/>
          <w:position w:val="-22"/>
          <w:sz w:val="20"/>
          <w:lang w:val="ru-RU"/>
        </w:rPr>
        <w:object w:dxaOrig="1160" w:dyaOrig="620">
          <v:shape id="_x0000_i1027" type="#_x0000_t75" style="width:58.2pt;height:31.1pt" o:ole="" fillcolor="window">
            <v:imagedata r:id="rId13" o:title=""/>
          </v:shape>
          <o:OLEObject Type="Embed" ProgID="Equation.COEE2" ShapeID="_x0000_i1027" DrawAspect="Content" ObjectID="_1485843989" r:id="rId14"/>
        </w:object>
      </w:r>
      <w:r>
        <w:rPr>
          <w:rFonts w:ascii="Arial" w:hAnsi="Arial"/>
          <w:sz w:val="20"/>
          <w:lang w:val="ru-RU"/>
        </w:rPr>
        <w:t>,</w:t>
      </w:r>
    </w:p>
    <w:p w:rsidR="005A11F8" w:rsidRDefault="005A11F8">
      <w:pPr>
        <w:pStyle w:val="magyind"/>
      </w:pPr>
      <w:r>
        <w:t>где:</w:t>
      </w:r>
    </w:p>
    <w:p w:rsidR="005A11F8" w:rsidRDefault="005A11F8">
      <w:pPr>
        <w:pStyle w:val="magyind"/>
      </w:pPr>
      <w:r>
        <w:rPr>
          <w:rFonts w:ascii="Times New Roman" w:hAnsi="Times New Roman"/>
          <w:i/>
        </w:rPr>
        <w:lastRenderedPageBreak/>
        <w:t>Q</w:t>
      </w:r>
      <w:r>
        <w:t xml:space="preserve">  – величина удельной нагрузки (на единицу ширины соединения) при статическом и динамическом воздействии;</w:t>
      </w:r>
    </w:p>
    <w:p w:rsidR="005A11F8" w:rsidRDefault="005A11F8">
      <w:pPr>
        <w:pStyle w:val="magyind"/>
      </w:pPr>
      <w:proofErr w:type="spellStart"/>
      <w:r>
        <w:rPr>
          <w:rFonts w:ascii="Times New Roman" w:hAnsi="Times New Roman"/>
          <w:i/>
        </w:rPr>
        <w:t>l</w:t>
      </w:r>
      <w:proofErr w:type="spellEnd"/>
      <w:r>
        <w:t xml:space="preserve">     –   длина участка покрытия из слоистого материала;</w:t>
      </w:r>
    </w:p>
    <w:p w:rsidR="005A11F8" w:rsidRDefault="005A11F8">
      <w:pPr>
        <w:pStyle w:val="magyind"/>
      </w:pPr>
      <w:r>
        <w:rPr>
          <w:rFonts w:ascii="Times New Roman" w:hAnsi="Times New Roman"/>
          <w:i/>
        </w:rPr>
        <w:sym w:font="Symbol" w:char="F074"/>
      </w:r>
      <w:r>
        <w:rPr>
          <w:rFonts w:ascii="Times New Roman" w:hAnsi="Times New Roman"/>
          <w:i/>
          <w:vertAlign w:val="subscript"/>
        </w:rPr>
        <w:t>R</w:t>
      </w:r>
      <w:r>
        <w:rPr>
          <w:vertAlign w:val="subscript"/>
        </w:rPr>
        <w:t xml:space="preserve"> </w:t>
      </w:r>
      <w:r>
        <w:t xml:space="preserve"> -  прочность соединения на сдвиг в соответствии со стандартом EN </w:t>
      </w:r>
      <w:r>
        <w:rPr>
          <w:lang w:val="en-US"/>
        </w:rPr>
        <w:t>ISO</w:t>
      </w:r>
      <w:r>
        <w:t xml:space="preserve"> </w:t>
      </w:r>
      <w:r>
        <w:t>14125:1998</w:t>
      </w:r>
      <w:r w:rsidR="008E582E">
        <w:rPr>
          <w:lang w:val="et-EE"/>
        </w:rPr>
        <w:t xml:space="preserve"> + AC:2002 + A1:2011</w:t>
      </w:r>
      <w:r>
        <w:t xml:space="preserve"> при минимальном значении </w:t>
      </w:r>
      <w:r>
        <w:sym w:font="Symbol" w:char="F074"/>
      </w:r>
      <w:r>
        <w:rPr>
          <w:vertAlign w:val="subscript"/>
        </w:rPr>
        <w:t>R</w:t>
      </w:r>
      <w:r>
        <w:t xml:space="preserve"> = 10 МПа</w:t>
      </w:r>
      <w:proofErr w:type="gramStart"/>
      <w:r>
        <w:t xml:space="preserve"> ,</w:t>
      </w:r>
      <w:proofErr w:type="gramEnd"/>
      <w:r>
        <w:t xml:space="preserve"> </w:t>
      </w:r>
      <w:r>
        <w:t>если не имеется измеренных величин;</w:t>
      </w:r>
    </w:p>
    <w:p w:rsidR="005A11F8" w:rsidRDefault="005A11F8">
      <w:pPr>
        <w:pStyle w:val="magyind"/>
      </w:pPr>
      <w:r>
        <w:rPr>
          <w:rFonts w:ascii="Times New Roman" w:hAnsi="Times New Roman"/>
          <w:i/>
        </w:rPr>
        <w:t>K</w:t>
      </w:r>
      <w:r>
        <w:t xml:space="preserve"> – коэффициент, рассчитываемый в соответствии с п. 6.9.2.5 для статических и динамических нагрузок.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6.9.2.11</w:t>
      </w:r>
      <w:r>
        <w:rPr>
          <w:lang w:val="ru-RU"/>
        </w:rPr>
        <w:t xml:space="preserve"> </w:t>
      </w:r>
      <w:r>
        <w:rPr>
          <w:lang w:val="ru-RU"/>
        </w:rPr>
        <w:tab/>
        <w:t xml:space="preserve">Отверстия в котле должны быть усилены, с тем чтобы </w:t>
      </w:r>
      <w:proofErr w:type="gramStart"/>
      <w:r>
        <w:rPr>
          <w:lang w:val="ru-RU"/>
        </w:rPr>
        <w:t>обеспечивались</w:t>
      </w:r>
      <w:proofErr w:type="gramEnd"/>
      <w:r>
        <w:rPr>
          <w:lang w:val="ru-RU"/>
        </w:rPr>
        <w:t xml:space="preserve"> по меньшей мере такие же коэффициенты запаса прочности при воздействии статических и динамических нагрузок, указанных в п.п. 6.9.2.5 и 6.9.2.6, как и коэффициенты для самого котла. Количество отверстий должно быть минимальным. Отношение осей овальных отверстий не должно превышать 2.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6.9.2.12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  <w:t>П</w:t>
      </w:r>
      <w:proofErr w:type="gramEnd"/>
      <w:r>
        <w:rPr>
          <w:lang w:val="ru-RU"/>
        </w:rPr>
        <w:t>ри проектировании прикрепляемых к котлу фланцев и трубопроводов необходимо также учитывать нагрузки, возникающие при погрузочно-разгрузочных операциях и затяжке болтов.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6.9.2.13</w:t>
      </w:r>
      <w:r>
        <w:rPr>
          <w:lang w:val="ru-RU"/>
        </w:rPr>
        <w:t xml:space="preserve"> </w:t>
      </w:r>
      <w:r>
        <w:rPr>
          <w:lang w:val="ru-RU"/>
        </w:rPr>
        <w:tab/>
        <w:t>Контейнер-цистерна (съемный кузов-цистерна) должен быть сконструирован таким образом, чтобы без значительной потери содержимого выдерживать воздействие внутреннего избыточного давления при полном охвате пламенем в течение 30 мин. в соответствии с требованиями к испытаниям, предусмотренным в п. 6.9.4.3.4. С согласия компетентного органа эти испытания можно не проводить, если на основе результатов испытаний контейнеров-цистерн (съемных кузовов-цистерн) сопоставимой конструкции могут быть представлены достаточные данные о надежности конструкции контейнера-цистерны (съемного кузова-цистерны).</w:t>
      </w:r>
    </w:p>
    <w:p w:rsidR="005A11F8" w:rsidRDefault="005A11F8">
      <w:pPr>
        <w:pStyle w:val="9"/>
        <w:tabs>
          <w:tab w:val="clear" w:pos="1418"/>
          <w:tab w:val="left" w:pos="840"/>
        </w:tabs>
        <w:ind w:left="960" w:hanging="840"/>
        <w:rPr>
          <w:i w:val="0"/>
          <w:lang w:val="ru-RU"/>
        </w:rPr>
      </w:pPr>
    </w:p>
    <w:p w:rsidR="005A11F8" w:rsidRDefault="005A11F8">
      <w:pPr>
        <w:pStyle w:val="8"/>
        <w:spacing w:after="0" w:afterAutospacing="0"/>
        <w:rPr>
          <w:b w:val="0"/>
          <w:i/>
          <w:lang w:val="ru-RU"/>
        </w:rPr>
      </w:pPr>
      <w:r>
        <w:rPr>
          <w:lang w:val="ru-RU"/>
        </w:rPr>
        <w:t>6.9.2.14</w:t>
      </w:r>
      <w:r>
        <w:rPr>
          <w:b w:val="0"/>
          <w:i/>
          <w:lang w:val="ru-RU"/>
        </w:rPr>
        <w:t xml:space="preserve"> </w:t>
      </w:r>
      <w:r>
        <w:rPr>
          <w:lang w:val="ru-RU"/>
        </w:rPr>
        <w:t>Специальные требования к перевозке веществ с температурой вспышки не выше 60°C</w:t>
      </w:r>
    </w:p>
    <w:p w:rsidR="005A11F8" w:rsidRDefault="005A11F8">
      <w:pPr>
        <w:pStyle w:val="russian"/>
        <w:ind w:firstLine="0"/>
        <w:rPr>
          <w:lang w:val="ru-RU"/>
        </w:rPr>
      </w:pPr>
      <w:r>
        <w:rPr>
          <w:lang w:val="ru-RU"/>
        </w:rPr>
        <w:t xml:space="preserve">Контейнеры-цистерны (съемные кузова-цистерны) из </w:t>
      </w:r>
      <w:proofErr w:type="spellStart"/>
      <w:r>
        <w:rPr>
          <w:lang w:val="ru-RU"/>
        </w:rPr>
        <w:t>волокнита</w:t>
      </w:r>
      <w:proofErr w:type="spellEnd"/>
      <w:r>
        <w:rPr>
          <w:lang w:val="ru-RU"/>
        </w:rPr>
        <w:t>, используемые для перевозки веществ с температурой вспышки не выше 60°C, должны быть сконструированы таким образом, чтобы во избежание накопления опасных электростатических зарядов обеспечивалось снятие статического электричества с различных составных частей контейнера-цистерны (съемного кузова-цистерны).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6.9.2.14.1</w:t>
      </w:r>
      <w:r>
        <w:rPr>
          <w:lang w:val="ru-RU"/>
        </w:rPr>
        <w:t xml:space="preserve"> Величина поверхностного сопротивления на внутренней и наружной </w:t>
      </w:r>
      <w:proofErr w:type="gramStart"/>
      <w:r>
        <w:rPr>
          <w:lang w:val="ru-RU"/>
        </w:rPr>
        <w:t>поверхностях</w:t>
      </w:r>
      <w:proofErr w:type="gramEnd"/>
      <w:r>
        <w:rPr>
          <w:lang w:val="ru-RU"/>
        </w:rPr>
        <w:t xml:space="preserve"> котла, установленная путем измерений, не должна превышать 10</w:t>
      </w:r>
      <w:r>
        <w:rPr>
          <w:vertAlign w:val="superscript"/>
          <w:lang w:val="ru-RU"/>
        </w:rPr>
        <w:t>9</w:t>
      </w:r>
      <w:r>
        <w:rPr>
          <w:lang w:val="ru-RU"/>
        </w:rPr>
        <w:t xml:space="preserve"> Ом. Этого можно достичь путем использования добавок к смоле или межслоевых электропроводных листов, таких, как металлическая или углеродная сетка.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6.9.2.14.2</w:t>
      </w:r>
      <w:r>
        <w:rPr>
          <w:lang w:val="ru-RU"/>
        </w:rPr>
        <w:t xml:space="preserve"> Сопротивление разряду на землю, установленное путем измерений, не должно превышать 10</w:t>
      </w:r>
      <w:r>
        <w:rPr>
          <w:vertAlign w:val="superscript"/>
          <w:lang w:val="ru-RU"/>
        </w:rPr>
        <w:t>7</w:t>
      </w:r>
      <w:r>
        <w:rPr>
          <w:lang w:val="ru-RU"/>
        </w:rPr>
        <w:t xml:space="preserve"> Ом.</w:t>
      </w:r>
    </w:p>
    <w:p w:rsidR="005A11F8" w:rsidRDefault="005A11F8">
      <w:pPr>
        <w:pStyle w:val="russian"/>
        <w:rPr>
          <w:lang w:val="ru-RU"/>
        </w:rPr>
      </w:pPr>
      <w:r>
        <w:rPr>
          <w:lang w:val="ru-RU"/>
        </w:rPr>
        <w:t xml:space="preserve"> </w:t>
      </w: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6.9.2.14.3</w:t>
      </w:r>
      <w:proofErr w:type="gramStart"/>
      <w:r>
        <w:rPr>
          <w:lang w:val="ru-RU"/>
        </w:rPr>
        <w:t xml:space="preserve"> В</w:t>
      </w:r>
      <w:proofErr w:type="gramEnd"/>
      <w:r>
        <w:rPr>
          <w:lang w:val="ru-RU"/>
        </w:rPr>
        <w:t xml:space="preserve">се элементы котла должны быть соединены друг с другом, с металлическими деталями эксплуатационного и конструктивного оборудования контейнера-цистерны (съемного кузова-цистерны). Сопротивление между контактирующими элементами и оборудованием не должно </w:t>
      </w:r>
      <w:r w:rsidRPr="00041742">
        <w:rPr>
          <w:lang w:val="ru-RU"/>
        </w:rPr>
        <w:t>превышать 10 Ом.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6.9.2.14.4</w:t>
      </w:r>
      <w:r>
        <w:rPr>
          <w:lang w:val="ru-RU"/>
        </w:rPr>
        <w:t xml:space="preserve"> Первоначальное измерение поверхностного сопротивления и сопротивления разряду на землю производится на каждом изготовленном контейнере-цистерне (съемном кузове-цистерне) или образце котла согласно процедуре, признанной компетентным органом.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6.9.2.14.5</w:t>
      </w:r>
      <w:r>
        <w:rPr>
          <w:lang w:val="ru-RU"/>
        </w:rPr>
        <w:t xml:space="preserve"> Измерение сопротивления разряду на землю должно производиться в ходе периодической проверки</w:t>
      </w:r>
      <w:r w:rsidR="00D619E4">
        <w:rPr>
          <w:lang w:val="ru-RU"/>
        </w:rPr>
        <w:t xml:space="preserve"> (освидетельствования)</w:t>
      </w:r>
      <w:r>
        <w:rPr>
          <w:lang w:val="ru-RU"/>
        </w:rPr>
        <w:t xml:space="preserve"> каждого контейнера-</w:t>
      </w:r>
      <w:r>
        <w:rPr>
          <w:lang w:val="ru-RU"/>
        </w:rPr>
        <w:lastRenderedPageBreak/>
        <w:t>цистерны (съемного кузова-цистерны) в соответствии с процедурой, признанной компетентным органом.</w:t>
      </w:r>
    </w:p>
    <w:p w:rsidR="005A11F8" w:rsidRDefault="005A11F8">
      <w:pPr>
        <w:pStyle w:val="8"/>
        <w:spacing w:after="0" w:afterAutospacing="0"/>
        <w:ind w:hanging="840"/>
        <w:rPr>
          <w:lang w:val="ru-RU"/>
        </w:rPr>
      </w:pPr>
    </w:p>
    <w:p w:rsidR="005A11F8" w:rsidRDefault="005A11F8">
      <w:pPr>
        <w:pStyle w:val="2"/>
        <w:spacing w:before="0" w:after="0"/>
        <w:rPr>
          <w:i w:val="0"/>
          <w:iCs w:val="0"/>
          <w:sz w:val="20"/>
          <w:lang w:val="ru-RU"/>
        </w:rPr>
      </w:pPr>
      <w:r>
        <w:rPr>
          <w:i w:val="0"/>
          <w:iCs w:val="0"/>
          <w:sz w:val="20"/>
          <w:lang w:val="ru-RU"/>
        </w:rPr>
        <w:t xml:space="preserve">6.9.3 </w:t>
      </w:r>
      <w:r>
        <w:rPr>
          <w:i w:val="0"/>
          <w:iCs w:val="0"/>
          <w:sz w:val="20"/>
          <w:lang w:val="ru-RU"/>
        </w:rPr>
        <w:tab/>
        <w:t>ЭЛЕМЕНТЫ ОБОРУДОВАНИЯ</w:t>
      </w:r>
    </w:p>
    <w:p w:rsidR="005A11F8" w:rsidRDefault="005A11F8">
      <w:pPr>
        <w:rPr>
          <w:lang w:val="ru-RU"/>
        </w:rPr>
      </w:pPr>
    </w:p>
    <w:p w:rsidR="005A11F8" w:rsidRDefault="005A11F8">
      <w:pPr>
        <w:pStyle w:val="russian"/>
        <w:rPr>
          <w:u w:val="single"/>
          <w:lang w:val="ru-RU"/>
        </w:rPr>
      </w:pPr>
      <w:r>
        <w:rPr>
          <w:b/>
          <w:lang w:val="ru-RU"/>
        </w:rPr>
        <w:t>6.9.3.1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  <w:t>П</w:t>
      </w:r>
      <w:proofErr w:type="gramEnd"/>
      <w:r>
        <w:rPr>
          <w:lang w:val="ru-RU"/>
        </w:rPr>
        <w:t>рименяются требования п.п. 6.8.2.2.1, 6.8.2.2.2 и 6.8.2.2.4–6.8.2.2.8.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6.9.3.2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  <w:t>К</w:t>
      </w:r>
      <w:proofErr w:type="gramEnd"/>
      <w:r>
        <w:rPr>
          <w:lang w:val="ru-RU"/>
        </w:rPr>
        <w:t>роме того, применяются специальные положения раздела 6.8.4 б) (ТЕ), если они указаны для соответствующей позиции в колонке 13 таблицы А главы 3.2.</w:t>
      </w:r>
    </w:p>
    <w:p w:rsidR="005A11F8" w:rsidRDefault="005A11F8">
      <w:pPr>
        <w:pStyle w:val="2"/>
        <w:spacing w:before="0" w:after="0"/>
        <w:rPr>
          <w:i w:val="0"/>
          <w:iCs w:val="0"/>
          <w:sz w:val="20"/>
          <w:lang w:val="ru-RU"/>
        </w:rPr>
      </w:pPr>
      <w:r>
        <w:rPr>
          <w:i w:val="0"/>
          <w:iCs w:val="0"/>
          <w:sz w:val="20"/>
          <w:lang w:val="ru-RU"/>
        </w:rPr>
        <w:t xml:space="preserve">6.9.4 </w:t>
      </w:r>
      <w:r>
        <w:rPr>
          <w:i w:val="0"/>
          <w:iCs w:val="0"/>
          <w:sz w:val="20"/>
          <w:lang w:val="ru-RU"/>
        </w:rPr>
        <w:tab/>
        <w:t>ИСПЫТАНИЯ И ОФИЦИАЛЬНОЕ УТВЕРЖДЕНИЕ ТИПА КОНСТРУКЦИИ</w:t>
      </w:r>
    </w:p>
    <w:p w:rsidR="005A11F8" w:rsidRDefault="005A11F8">
      <w:pPr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6.9.4.1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  <w:t>Д</w:t>
      </w:r>
      <w:proofErr w:type="gramEnd"/>
      <w:r>
        <w:rPr>
          <w:lang w:val="ru-RU"/>
        </w:rPr>
        <w:t xml:space="preserve">ля любой конструкции контейнера-цистерны (съемного кузова-цистерны) из </w:t>
      </w:r>
      <w:proofErr w:type="spellStart"/>
      <w:r>
        <w:rPr>
          <w:lang w:val="ru-RU"/>
        </w:rPr>
        <w:t>волокнита</w:t>
      </w:r>
      <w:proofErr w:type="spellEnd"/>
      <w:r>
        <w:rPr>
          <w:lang w:val="ru-RU"/>
        </w:rPr>
        <w:t xml:space="preserve"> материалы, из которых она изготавливается, и прототип (испытательный образец) должны пройти описанные ниже испытания типа конструкции.</w:t>
      </w:r>
    </w:p>
    <w:p w:rsidR="005A11F8" w:rsidRDefault="005A11F8">
      <w:pPr>
        <w:pStyle w:val="9"/>
        <w:ind w:left="960" w:hanging="960"/>
        <w:rPr>
          <w:i w:val="0"/>
          <w:lang w:val="ru-RU"/>
        </w:rPr>
      </w:pPr>
    </w:p>
    <w:p w:rsidR="005A11F8" w:rsidRDefault="005A11F8">
      <w:pPr>
        <w:pStyle w:val="9"/>
        <w:ind w:left="960" w:hanging="960"/>
        <w:rPr>
          <w:b w:val="0"/>
          <w:i w:val="0"/>
          <w:lang w:val="ru-RU"/>
        </w:rPr>
      </w:pPr>
      <w:r>
        <w:rPr>
          <w:i w:val="0"/>
          <w:lang w:val="ru-RU"/>
        </w:rPr>
        <w:t>6.9.4.2</w:t>
      </w:r>
      <w:r>
        <w:rPr>
          <w:b w:val="0"/>
          <w:i w:val="0"/>
          <w:lang w:val="ru-RU"/>
        </w:rPr>
        <w:t xml:space="preserve"> </w:t>
      </w:r>
      <w:r>
        <w:rPr>
          <w:b w:val="0"/>
          <w:i w:val="0"/>
          <w:lang w:val="ru-RU"/>
        </w:rPr>
        <w:tab/>
      </w:r>
      <w:r>
        <w:rPr>
          <w:i w:val="0"/>
          <w:lang w:val="ru-RU"/>
        </w:rPr>
        <w:t>Испытания материалов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6.9.4.2.1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  <w:t>Д</w:t>
      </w:r>
      <w:proofErr w:type="gramEnd"/>
      <w:r>
        <w:rPr>
          <w:lang w:val="ru-RU"/>
        </w:rPr>
        <w:t xml:space="preserve">ля используемых смол определяются величина относительного удлинения при разрыве в соответствии со стандартом EN </w:t>
      </w:r>
      <w:r>
        <w:t>ISO</w:t>
      </w:r>
      <w:r>
        <w:rPr>
          <w:lang w:val="ru-RU"/>
        </w:rPr>
        <w:t xml:space="preserve"> 527-</w:t>
      </w:r>
      <w:r w:rsidR="008E582E">
        <w:rPr>
          <w:lang w:val="ru-RU"/>
        </w:rPr>
        <w:t>4</w:t>
      </w:r>
      <w:r>
        <w:rPr>
          <w:lang w:val="ru-RU"/>
        </w:rPr>
        <w:t>:1997</w:t>
      </w:r>
      <w:r w:rsidR="008E582E">
        <w:rPr>
          <w:lang w:val="ru-RU"/>
        </w:rPr>
        <w:t xml:space="preserve"> или </w:t>
      </w:r>
      <w:r w:rsidR="008E582E">
        <w:rPr>
          <w:lang w:val="et-EE"/>
        </w:rPr>
        <w:t>EN ISO 527-5:2009</w:t>
      </w:r>
      <w:r>
        <w:rPr>
          <w:lang w:val="ru-RU"/>
        </w:rPr>
        <w:t xml:space="preserve"> и температура тепловой деформации в соответствии со стандартом </w:t>
      </w:r>
      <w:r w:rsidR="008E582E">
        <w:rPr>
          <w:lang w:val="et-EE"/>
        </w:rPr>
        <w:t xml:space="preserve">EN </w:t>
      </w:r>
      <w:r>
        <w:rPr>
          <w:lang w:val="ru-RU"/>
        </w:rPr>
        <w:t>ISO 75-1:</w:t>
      </w:r>
      <w:r w:rsidR="008E582E">
        <w:rPr>
          <w:lang w:val="et-EE"/>
        </w:rPr>
        <w:t>201</w:t>
      </w:r>
      <w:r w:rsidR="008E582E">
        <w:rPr>
          <w:lang w:val="ru-RU"/>
        </w:rPr>
        <w:t>3</w:t>
      </w:r>
      <w:r>
        <w:rPr>
          <w:lang w:val="ru-RU"/>
        </w:rPr>
        <w:t>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6.9.4.2.2</w:t>
      </w:r>
      <w:proofErr w:type="gramStart"/>
      <w:r>
        <w:rPr>
          <w:b/>
          <w:lang w:val="ru-RU"/>
        </w:rPr>
        <w:t xml:space="preserve"> </w:t>
      </w:r>
      <w:r>
        <w:rPr>
          <w:lang w:val="ru-RU"/>
        </w:rPr>
        <w:tab/>
        <w:t>Д</w:t>
      </w:r>
      <w:proofErr w:type="gramEnd"/>
      <w:r>
        <w:rPr>
          <w:lang w:val="ru-RU"/>
        </w:rPr>
        <w:t xml:space="preserve">ля образцов, вырезанных из котла, определяются указанные ниже параметры. Если образцы вырезать невозможно, то разрешается использовать образцы, изготовленные параллельно (одновременно по единой технологии). Перед проведением испытаний все покрытия снимаются. 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ind w:firstLine="0"/>
        <w:rPr>
          <w:lang w:val="ru-RU"/>
        </w:rPr>
      </w:pPr>
      <w:r>
        <w:rPr>
          <w:lang w:val="ru-RU"/>
        </w:rPr>
        <w:t>Испытания должны охватывать следующие параметры:</w:t>
      </w:r>
    </w:p>
    <w:p w:rsidR="005A11F8" w:rsidRDefault="005A11F8">
      <w:pPr>
        <w:pStyle w:val="magyind"/>
      </w:pPr>
      <w:r>
        <w:t>- толщину слоистых материалов, из которых изготовлены стенки и днища котла;</w:t>
      </w:r>
    </w:p>
    <w:p w:rsidR="005A11F8" w:rsidRDefault="005A11F8">
      <w:pPr>
        <w:pStyle w:val="magyind"/>
      </w:pPr>
      <w:r>
        <w:t>- содержание по массе и состав стекловолокна, ориентация и расположение армирующих слоев;</w:t>
      </w:r>
    </w:p>
    <w:p w:rsidR="005A11F8" w:rsidRDefault="005A11F8">
      <w:pPr>
        <w:pStyle w:val="magyind"/>
      </w:pPr>
      <w:r>
        <w:t xml:space="preserve">- предел прочности при растяжении, удлинение при разрыве и модули упругости в соответствии со стандартом EN </w:t>
      </w:r>
      <w:r>
        <w:rPr>
          <w:lang w:val="en-US"/>
        </w:rPr>
        <w:t>ISO</w:t>
      </w:r>
      <w:r>
        <w:t xml:space="preserve"> 527-</w:t>
      </w:r>
      <w:r w:rsidR="008E582E">
        <w:rPr>
          <w:lang w:val="et-EE"/>
        </w:rPr>
        <w:t>4</w:t>
      </w:r>
      <w:r>
        <w:t>:1997</w:t>
      </w:r>
      <w:r w:rsidR="008E582E">
        <w:rPr>
          <w:lang w:val="et-EE"/>
        </w:rPr>
        <w:t xml:space="preserve"> </w:t>
      </w:r>
      <w:r w:rsidR="008E582E">
        <w:t xml:space="preserve">или </w:t>
      </w:r>
      <w:r w:rsidR="008E582E">
        <w:rPr>
          <w:lang w:val="et-EE"/>
        </w:rPr>
        <w:t>EN ISO</w:t>
      </w:r>
      <w:r w:rsidR="008E582E">
        <w:t xml:space="preserve"> 527-5:2009</w:t>
      </w:r>
      <w:r>
        <w:t xml:space="preserve"> в направлении действия нагрузок. Кроме того, при помощи ультразвука определяется величина удлинения смолы при разрыве;</w:t>
      </w:r>
    </w:p>
    <w:p w:rsidR="005A11F8" w:rsidRDefault="005A11F8">
      <w:pPr>
        <w:pStyle w:val="magyind"/>
      </w:pPr>
      <w:r>
        <w:t xml:space="preserve">- прочность на изгиб и величина отклонения, установленные путем испытания на ползучесть при изгибе, проводимого в соответствии со стандартом EN </w:t>
      </w:r>
      <w:r>
        <w:rPr>
          <w:lang w:val="en-US"/>
        </w:rPr>
        <w:t>ISO</w:t>
      </w:r>
      <w:r>
        <w:t xml:space="preserve"> 14125:1998</w:t>
      </w:r>
      <w:r w:rsidR="008E582E">
        <w:t xml:space="preserve"> + АС:2002 + А</w:t>
      </w:r>
      <w:proofErr w:type="gramStart"/>
      <w:r w:rsidR="008E582E">
        <w:t>1</w:t>
      </w:r>
      <w:proofErr w:type="gramEnd"/>
      <w:r w:rsidR="008E582E">
        <w:t>:</w:t>
      </w:r>
      <w:r w:rsidR="00F90729">
        <w:t>2011</w:t>
      </w:r>
      <w:r>
        <w:t xml:space="preserve"> в течение 1 000 ч на образце шириной не менее 50 мм при расстоянии до опоры, превышающем по меньшей мере в 20 раз толщину стенки. Кроме того, в соответствии со стандартом EN 978:1977 в ходе данного испытания определяются коэффициент ползучести </w:t>
      </w:r>
      <w:r>
        <w:sym w:font="Symbol" w:char="F061"/>
      </w:r>
      <w:r>
        <w:t xml:space="preserve"> и коэффициент старения </w:t>
      </w:r>
      <w:r>
        <w:sym w:font="Symbol" w:char="F062"/>
      </w:r>
      <w:r>
        <w:t>.</w:t>
      </w:r>
    </w:p>
    <w:p w:rsidR="005A11F8" w:rsidRDefault="005A11F8">
      <w:pPr>
        <w:pStyle w:val="magyind"/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6.9.4.2.3</w:t>
      </w:r>
      <w:r>
        <w:rPr>
          <w:lang w:val="ru-RU"/>
        </w:rPr>
        <w:t xml:space="preserve"> </w:t>
      </w:r>
      <w:r>
        <w:rPr>
          <w:lang w:val="ru-RU"/>
        </w:rPr>
        <w:tab/>
        <w:t xml:space="preserve">Прочность межслоевых соединений на сдвиг измеряется в ходе испытания отобранных образцов на прочность – на растяжение в соответствии со стандартом EN </w:t>
      </w:r>
      <w:r>
        <w:t>ISO</w:t>
      </w:r>
      <w:r>
        <w:rPr>
          <w:lang w:val="ru-RU"/>
        </w:rPr>
        <w:t xml:space="preserve"> 14130:1997.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 xml:space="preserve"> 6.9.4.2.4</w:t>
      </w:r>
      <w:r>
        <w:rPr>
          <w:lang w:val="ru-RU"/>
        </w:rPr>
        <w:t xml:space="preserve"> </w:t>
      </w:r>
      <w:r>
        <w:rPr>
          <w:lang w:val="ru-RU"/>
        </w:rPr>
        <w:tab/>
        <w:t>Химическая совместимость материала котла с веществами, подлежащими перевозке, должна быть доказана с помощью одного из нижеследующих методов по согласованию с компетентным органом. Такое доказательство должно касаться всех аспектов совместимости материалов котла и его оборудования с подлежащими перевозке веществами, включая ухудшение химических свойств материала котла, начало критических реакций в содержащемся веществе и опасные реакции между котлом и содержимым.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magyind"/>
        <w:numPr>
          <w:ins w:id="4" w:author="Unknown"/>
        </w:numPr>
      </w:pPr>
      <w:r>
        <w:t xml:space="preserve">Чтобы установить какое-либо ухудшение свойств материала котла, взятые из котла отобранные образцы, включая любую часть внутренней облицовки со </w:t>
      </w:r>
      <w:r>
        <w:lastRenderedPageBreak/>
        <w:t xml:space="preserve">сварными швами, подвергаются испытанию на химическую совместимость в течение 1 000 часов при 50°C в соответствии со стандартом EN 977:1997. По сравнению со своим исходным состоянием образец может утратить прочность и гибкость, измеренные при испытании на изгиб в соответствии со стандартом EN 978:1997, не более чем на 25%. Не допускается появление трещин, вздутий, точечной коррозии, расслоения и шероховатостей. </w:t>
      </w:r>
    </w:p>
    <w:p w:rsidR="005A11F8" w:rsidRDefault="005A11F8">
      <w:pPr>
        <w:pStyle w:val="magyind"/>
      </w:pPr>
    </w:p>
    <w:p w:rsidR="005A11F8" w:rsidRDefault="005A11F8">
      <w:pPr>
        <w:pStyle w:val="magyind"/>
      </w:pPr>
      <w:r>
        <w:t>С помощью достоверных и документированных данных о положительном опыте, свидетельствующем о совместимости перевозимых веществ с материалами стенок котла, соприкасающихся с этими веществами при заданных температурах, временных и других соответствующих условиях эксплуатации.</w:t>
      </w:r>
    </w:p>
    <w:p w:rsidR="005A11F8" w:rsidRDefault="005A11F8">
      <w:pPr>
        <w:pStyle w:val="magyind"/>
      </w:pPr>
    </w:p>
    <w:p w:rsidR="005A11F8" w:rsidRDefault="005A11F8">
      <w:pPr>
        <w:pStyle w:val="magyind"/>
        <w:numPr>
          <w:ins w:id="5" w:author="Unknown"/>
        </w:numPr>
      </w:pPr>
      <w:r>
        <w:t>С помощью данных, полученных из научно-технических публикаций, стандартов или других источников, приемлемых для компетентного органа.</w:t>
      </w:r>
    </w:p>
    <w:p w:rsidR="005A11F8" w:rsidRDefault="005A11F8">
      <w:pPr>
        <w:pStyle w:val="9"/>
        <w:ind w:left="960" w:hanging="840"/>
        <w:rPr>
          <w:i w:val="0"/>
          <w:lang w:val="ru-RU"/>
        </w:rPr>
      </w:pPr>
    </w:p>
    <w:p w:rsidR="005A11F8" w:rsidRDefault="005A11F8">
      <w:pPr>
        <w:pStyle w:val="8"/>
        <w:spacing w:after="0" w:afterAutospacing="0"/>
        <w:rPr>
          <w:i/>
          <w:lang w:val="ru-RU"/>
        </w:rPr>
      </w:pPr>
      <w:r>
        <w:rPr>
          <w:lang w:val="ru-RU"/>
        </w:rPr>
        <w:t xml:space="preserve">6.9.4.3 </w:t>
      </w:r>
      <w:r>
        <w:rPr>
          <w:lang w:val="ru-RU"/>
        </w:rPr>
        <w:tab/>
        <w:t>Испытания прототипа</w:t>
      </w:r>
    </w:p>
    <w:p w:rsidR="005A11F8" w:rsidRDefault="005A11F8">
      <w:pPr>
        <w:pStyle w:val="russian"/>
        <w:rPr>
          <w:lang w:val="ru-RU"/>
        </w:rPr>
      </w:pPr>
      <w:r>
        <w:rPr>
          <w:lang w:val="ru-RU"/>
        </w:rPr>
        <w:tab/>
        <w:t>Прототип цистерны должен пройти указанные ниже испытания. Для этой цели эксплуатационное оборудование может быть при необходимости заменено другим оборудованием.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6.9.4.3.1</w:t>
      </w:r>
      <w:r>
        <w:rPr>
          <w:lang w:val="ru-RU"/>
        </w:rPr>
        <w:t xml:space="preserve"> </w:t>
      </w:r>
      <w:r>
        <w:rPr>
          <w:lang w:val="ru-RU"/>
        </w:rPr>
        <w:tab/>
        <w:t>Прототип проверяется на предмет соответствия спецификации типа конструкции. Такая проверка включает внутренний и наружный визуальный осмотр и определение основных размеров.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6.9.4.3.2</w:t>
      </w:r>
      <w:r>
        <w:rPr>
          <w:lang w:val="ru-RU"/>
        </w:rPr>
        <w:t xml:space="preserve"> </w:t>
      </w:r>
      <w:r>
        <w:rPr>
          <w:lang w:val="ru-RU"/>
        </w:rPr>
        <w:tab/>
        <w:t>Прототип, оборудованный тензометрическими датчиками в местах, где требуется сопоставление опытных данных с расчетными характеристиками, подвергается следующим нагрузкам с регистрацией напряжений:</w:t>
      </w:r>
    </w:p>
    <w:p w:rsidR="005A11F8" w:rsidRDefault="005A11F8">
      <w:pPr>
        <w:pStyle w:val="magyind"/>
      </w:pPr>
      <w:r>
        <w:t>- прототип наполняется водой до максимальной степени наполнения. Результаты измерений используются для калибровки расчетных параметров в соответствии с п. 6.9.2.5;</w:t>
      </w:r>
    </w:p>
    <w:p w:rsidR="005A11F8" w:rsidRDefault="005A11F8">
      <w:pPr>
        <w:pStyle w:val="magyind"/>
      </w:pPr>
      <w:r>
        <w:t>- прототипу, наполненному водой до максимальной степени наполнения и установленному на вагон, сообщаются ускорения во всех трех направлениях путем поочередного разгона и торможения. Для сопоставления с расчетными параметрами в соответствии с п. 6.9.2.6 зарегистрированные напряжения экстраполируются по отношению к частному требуемых в п. 6.8.2.1.2 и измеренных ускорений;</w:t>
      </w:r>
    </w:p>
    <w:p w:rsidR="005A11F8" w:rsidRDefault="005A11F8">
      <w:pPr>
        <w:pStyle w:val="magyind"/>
      </w:pPr>
      <w:r>
        <w:t>- прототип наполняется водой и подвергается указанному испытательному давлению. Под воздействием нагрузки не должно происходить видимых повреждений котла и утечки его содержимого.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6.9.4.3.3</w:t>
      </w:r>
      <w:r>
        <w:rPr>
          <w:lang w:val="ru-RU"/>
        </w:rPr>
        <w:t xml:space="preserve"> </w:t>
      </w:r>
      <w:r>
        <w:rPr>
          <w:lang w:val="ru-RU"/>
        </w:rPr>
        <w:tab/>
        <w:t>Прототип подвергается испытанию падающим шаром в соответствии со стандартом EN 976-1:1997, № 6.6. При этом не должно быть видимых повреждений внутри или снаружи контейнера-цистерны (съемного кузова-цистерны).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6.9.4.3.4</w:t>
      </w:r>
      <w:r>
        <w:rPr>
          <w:lang w:val="ru-RU"/>
        </w:rPr>
        <w:t xml:space="preserve"> </w:t>
      </w:r>
      <w:r>
        <w:rPr>
          <w:lang w:val="ru-RU"/>
        </w:rPr>
        <w:tab/>
        <w:t xml:space="preserve">Прототип с его эксплуатационным и конструктивным оборудованием, наполненный водой до 80% его максимальной вместимости, подвергается в течение 30 мин полному охвату пламенем с использованием открытого резервуара, наполненного печным топливом, или любым другим способом, оказывающим такое же воздействие. </w:t>
      </w:r>
      <w:proofErr w:type="gramStart"/>
      <w:r>
        <w:rPr>
          <w:lang w:val="ru-RU"/>
        </w:rPr>
        <w:t>Резервуар должен иметь размеры, превышающие размеры контейнера-цистерны (съемного кузова-цистерны) не менее чем на 50 см с каждой стороны, а расстояние между уровнем поверхности топлива и котлом контейнера-цистерны (съемного кузова-цистерны) должно находиться в пределах 50–80 см. Остальные элементы цистерны, расположенные ниже уровня жидкости, включая отверстия и запорные устройства, должны оставаться герметичными, за исключением незначительного просачивания.</w:t>
      </w:r>
      <w:proofErr w:type="gramEnd"/>
    </w:p>
    <w:p w:rsidR="005A11F8" w:rsidRDefault="005A11F8">
      <w:pPr>
        <w:pStyle w:val="8"/>
        <w:spacing w:after="0" w:afterAutospacing="0"/>
        <w:rPr>
          <w:lang w:val="ru-RU"/>
        </w:rPr>
      </w:pPr>
    </w:p>
    <w:p w:rsidR="005A11F8" w:rsidRDefault="005A11F8">
      <w:pPr>
        <w:pStyle w:val="8"/>
        <w:spacing w:after="0" w:afterAutospacing="0"/>
        <w:rPr>
          <w:lang w:val="ru-RU"/>
        </w:rPr>
      </w:pPr>
      <w:r>
        <w:rPr>
          <w:lang w:val="ru-RU"/>
        </w:rPr>
        <w:t xml:space="preserve">6.9.4.4 </w:t>
      </w:r>
      <w:r>
        <w:rPr>
          <w:lang w:val="ru-RU"/>
        </w:rPr>
        <w:tab/>
        <w:t>Официальное утверждение типа конструкции</w:t>
      </w:r>
    </w:p>
    <w:p w:rsidR="005A11F8" w:rsidRDefault="005A11F8">
      <w:pPr>
        <w:pStyle w:val="russian"/>
        <w:rPr>
          <w:b/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6.9.4.4.1</w:t>
      </w:r>
      <w:r>
        <w:rPr>
          <w:lang w:val="ru-RU"/>
        </w:rPr>
        <w:t xml:space="preserve"> </w:t>
      </w:r>
      <w:r>
        <w:rPr>
          <w:lang w:val="ru-RU"/>
        </w:rPr>
        <w:tab/>
        <w:t>Компетентный орган или назначенный им орган выдает на каждый новый тип контейнера-цистерны (съемного кузова-цистерны) свидетельство о том, что конструкция соответствует своему назначению и удовлетворяет требованиям настоящей главы, касающимся изготовления и оборудования, а также специальным положениям, применимым к подлежащим перевозке веществам.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6.9.4.4.2</w:t>
      </w:r>
      <w:r>
        <w:rPr>
          <w:lang w:val="ru-RU"/>
        </w:rPr>
        <w:t xml:space="preserve"> </w:t>
      </w:r>
      <w:r>
        <w:rPr>
          <w:lang w:val="ru-RU"/>
        </w:rPr>
        <w:tab/>
        <w:t>Свидетельство должно основываться на расчетах и протоколе испытаний, включая результаты всех испытаний материалов и прототипа, а также результаты сопоставления с расчетными параметрами. В нем должны указываться тип конструкции и программа обеспечения качества.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6.9.4.4.3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  <w:t>В</w:t>
      </w:r>
      <w:proofErr w:type="gramEnd"/>
      <w:r>
        <w:rPr>
          <w:lang w:val="ru-RU"/>
        </w:rPr>
        <w:t xml:space="preserve"> свидетельстве должны указываться вещества или группа веществ, в отношении которых гарантируется совместимость с материалами контейнера-цистерны (съемного кузова-цистерны). Должны быть указаны их химические наименования или наименование соответствующей позиции (</w:t>
      </w:r>
      <w:proofErr w:type="gramStart"/>
      <w:r>
        <w:rPr>
          <w:lang w:val="ru-RU"/>
        </w:rPr>
        <w:t>см</w:t>
      </w:r>
      <w:proofErr w:type="gramEnd"/>
      <w:r>
        <w:rPr>
          <w:lang w:val="ru-RU"/>
        </w:rPr>
        <w:t>. п. 2.1.1.2), а также их класс и классификационный код.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6.9.4.4.4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  <w:t>В</w:t>
      </w:r>
      <w:proofErr w:type="gramEnd"/>
      <w:r>
        <w:rPr>
          <w:lang w:val="ru-RU"/>
        </w:rPr>
        <w:t xml:space="preserve"> свидетельстве должны также указываться установленные расчетные и предельные величины (такие, как срок эксплуатации, интервал рабочих температур, величины рабочих и испытательных давлений, данные о материалах) и меры предосторожности, которые должны приниматься при изготовлении, испытании, официальном утверждении типа, маркировке и эксплуатации контейнера-цистерны (съемного кузова-цистерны), изготовленного в соответствии с утвержденным типом конструкции.</w:t>
      </w:r>
    </w:p>
    <w:p w:rsidR="005A11F8" w:rsidRDefault="005A11F8">
      <w:pPr>
        <w:pStyle w:val="2"/>
        <w:spacing w:before="0" w:after="0"/>
        <w:rPr>
          <w:i w:val="0"/>
          <w:sz w:val="20"/>
          <w:lang w:val="ru-RU"/>
        </w:rPr>
      </w:pPr>
    </w:p>
    <w:p w:rsidR="005A11F8" w:rsidRDefault="005A11F8">
      <w:pPr>
        <w:pStyle w:val="2"/>
        <w:spacing w:before="0" w:after="0"/>
        <w:rPr>
          <w:i w:val="0"/>
          <w:sz w:val="20"/>
          <w:lang w:val="ru-RU"/>
        </w:rPr>
      </w:pPr>
      <w:r>
        <w:rPr>
          <w:i w:val="0"/>
          <w:sz w:val="20"/>
          <w:lang w:val="ru-RU"/>
        </w:rPr>
        <w:t xml:space="preserve">6.9.5 </w:t>
      </w:r>
      <w:r>
        <w:rPr>
          <w:i w:val="0"/>
          <w:sz w:val="20"/>
          <w:lang w:val="ru-RU"/>
        </w:rPr>
        <w:tab/>
        <w:t>ПРОВЕРКИ</w:t>
      </w:r>
      <w:r w:rsidR="00746E9B">
        <w:rPr>
          <w:i w:val="0"/>
          <w:sz w:val="20"/>
          <w:lang w:val="ru-RU"/>
        </w:rPr>
        <w:t xml:space="preserve"> (ОСВИДЕТЕЛЬСТВОВАНИЕ)</w:t>
      </w:r>
    </w:p>
    <w:p w:rsidR="005A11F8" w:rsidRDefault="005A11F8">
      <w:pPr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6.9.5.1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</w:r>
      <w:r w:rsidR="00746E9B">
        <w:rPr>
          <w:lang w:val="ru-RU"/>
        </w:rPr>
        <w:t xml:space="preserve"> Н</w:t>
      </w:r>
      <w:proofErr w:type="gramEnd"/>
      <w:r w:rsidR="00746E9B">
        <w:rPr>
          <w:lang w:val="ru-RU"/>
        </w:rPr>
        <w:t>а</w:t>
      </w:r>
      <w:r>
        <w:rPr>
          <w:lang w:val="ru-RU"/>
        </w:rPr>
        <w:t xml:space="preserve"> каждо</w:t>
      </w:r>
      <w:r w:rsidR="00746E9B">
        <w:rPr>
          <w:lang w:val="ru-RU"/>
        </w:rPr>
        <w:t>м</w:t>
      </w:r>
      <w:r>
        <w:rPr>
          <w:lang w:val="ru-RU"/>
        </w:rPr>
        <w:t xml:space="preserve"> контейнер</w:t>
      </w:r>
      <w:r w:rsidR="00746E9B">
        <w:rPr>
          <w:lang w:val="ru-RU"/>
        </w:rPr>
        <w:t>е</w:t>
      </w:r>
      <w:r>
        <w:rPr>
          <w:lang w:val="ru-RU"/>
        </w:rPr>
        <w:t>-цистерн</w:t>
      </w:r>
      <w:r w:rsidR="00746E9B">
        <w:rPr>
          <w:lang w:val="ru-RU"/>
        </w:rPr>
        <w:t>е</w:t>
      </w:r>
      <w:r>
        <w:rPr>
          <w:lang w:val="ru-RU"/>
        </w:rPr>
        <w:t xml:space="preserve"> (съемно</w:t>
      </w:r>
      <w:r w:rsidR="00746E9B">
        <w:rPr>
          <w:lang w:val="ru-RU"/>
        </w:rPr>
        <w:t>м</w:t>
      </w:r>
      <w:r>
        <w:rPr>
          <w:lang w:val="ru-RU"/>
        </w:rPr>
        <w:t xml:space="preserve"> кузов</w:t>
      </w:r>
      <w:r w:rsidR="00746E9B">
        <w:rPr>
          <w:lang w:val="ru-RU"/>
        </w:rPr>
        <w:t>е</w:t>
      </w:r>
      <w:r>
        <w:rPr>
          <w:lang w:val="ru-RU"/>
        </w:rPr>
        <w:t>-цистерн</w:t>
      </w:r>
      <w:r w:rsidR="00746E9B">
        <w:rPr>
          <w:lang w:val="ru-RU"/>
        </w:rPr>
        <w:t>е</w:t>
      </w:r>
      <w:r>
        <w:rPr>
          <w:lang w:val="ru-RU"/>
        </w:rPr>
        <w:t>), изготовленно</w:t>
      </w:r>
      <w:r w:rsidR="00746E9B">
        <w:rPr>
          <w:lang w:val="ru-RU"/>
        </w:rPr>
        <w:t>м</w:t>
      </w:r>
      <w:r>
        <w:rPr>
          <w:lang w:val="ru-RU"/>
        </w:rPr>
        <w:t xml:space="preserve"> в соответствии с официально утвержденным типом конструкции, </w:t>
      </w:r>
      <w:r w:rsidR="00F649B8">
        <w:rPr>
          <w:lang w:val="ru-RU"/>
        </w:rPr>
        <w:t xml:space="preserve">согласно нижеследующим требованиям </w:t>
      </w:r>
      <w:r w:rsidR="00F649B8" w:rsidRPr="008079B0">
        <w:rPr>
          <w:rFonts w:cs="Arial"/>
          <w:lang w:val="ru-RU"/>
        </w:rPr>
        <w:t xml:space="preserve">должны </w:t>
      </w:r>
      <w:r>
        <w:rPr>
          <w:lang w:val="ru-RU"/>
        </w:rPr>
        <w:t>провод</w:t>
      </w:r>
      <w:r w:rsidR="00F649B8">
        <w:rPr>
          <w:lang w:val="ru-RU"/>
        </w:rPr>
        <w:t>и</w:t>
      </w:r>
      <w:r>
        <w:rPr>
          <w:lang w:val="ru-RU"/>
        </w:rPr>
        <w:t>тся</w:t>
      </w:r>
      <w:r w:rsidR="00F649B8">
        <w:rPr>
          <w:lang w:val="ru-RU"/>
        </w:rPr>
        <w:t xml:space="preserve"> </w:t>
      </w:r>
      <w:r w:rsidR="00F649B8" w:rsidRPr="008079B0">
        <w:rPr>
          <w:rFonts w:cs="Arial"/>
          <w:lang w:val="ru-RU"/>
        </w:rPr>
        <w:t>испытания материалов и проверка (освидетельствование)</w:t>
      </w:r>
      <w:r>
        <w:rPr>
          <w:lang w:val="ru-RU"/>
        </w:rPr>
        <w:t>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proofErr w:type="gramStart"/>
      <w:r>
        <w:rPr>
          <w:b/>
          <w:lang w:val="ru-RU"/>
        </w:rPr>
        <w:t>6.9.5.1.1</w:t>
      </w:r>
      <w:r>
        <w:rPr>
          <w:lang w:val="ru-RU"/>
        </w:rPr>
        <w:t xml:space="preserve"> </w:t>
      </w:r>
      <w:r>
        <w:rPr>
          <w:lang w:val="ru-RU"/>
        </w:rPr>
        <w:tab/>
        <w:t>Испытания материалов в соответствии с п. 6.9.4.2.2 проводятся на образцах, взятых из котла, за исключением испытания на растяжение, а также испытания на ползучесть при изгибе, при котором время испытания сокращается до 100 ч. Образцы, изготовленные параллельно (одновременно по единой технологии), могут использоваться</w:t>
      </w:r>
      <w:r w:rsidR="00F649B8">
        <w:rPr>
          <w:lang w:val="ru-RU"/>
        </w:rPr>
        <w:t xml:space="preserve"> только</w:t>
      </w:r>
      <w:r>
        <w:rPr>
          <w:lang w:val="ru-RU"/>
        </w:rPr>
        <w:t xml:space="preserve"> тогда, когда их невозможно вырезать из котла.</w:t>
      </w:r>
      <w:proofErr w:type="gramEnd"/>
      <w:r>
        <w:rPr>
          <w:lang w:val="ru-RU"/>
        </w:rPr>
        <w:t xml:space="preserve"> Должны соблюдаться значения</w:t>
      </w:r>
      <w:r w:rsidR="00F649B8">
        <w:rPr>
          <w:lang w:val="ru-RU"/>
        </w:rPr>
        <w:t xml:space="preserve"> параметров</w:t>
      </w:r>
      <w:r>
        <w:rPr>
          <w:lang w:val="ru-RU"/>
        </w:rPr>
        <w:t xml:space="preserve">, </w:t>
      </w:r>
      <w:r w:rsidR="00F649B8">
        <w:rPr>
          <w:lang w:val="ru-RU"/>
        </w:rPr>
        <w:t xml:space="preserve">которые </w:t>
      </w:r>
      <w:r>
        <w:rPr>
          <w:lang w:val="ru-RU"/>
        </w:rPr>
        <w:t>приняты для утвержденного типа конструкции.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6.9.5.1.2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  <w:t>П</w:t>
      </w:r>
      <w:proofErr w:type="gramEnd"/>
      <w:r>
        <w:rPr>
          <w:lang w:val="ru-RU"/>
        </w:rPr>
        <w:t>еред началом эксплуатации котлы и их оборудование должны пройти совместно или раздельно первоначальную проверку</w:t>
      </w:r>
      <w:r w:rsidR="00F649B8">
        <w:rPr>
          <w:lang w:val="ru-RU"/>
        </w:rPr>
        <w:t xml:space="preserve"> </w:t>
      </w:r>
      <w:r w:rsidR="00F649B8" w:rsidRPr="008079B0">
        <w:rPr>
          <w:rFonts w:cs="Arial"/>
          <w:lang w:val="ru-RU"/>
        </w:rPr>
        <w:t>(освидетельствование)</w:t>
      </w:r>
      <w:r>
        <w:rPr>
          <w:lang w:val="ru-RU"/>
        </w:rPr>
        <w:t xml:space="preserve">. </w:t>
      </w:r>
      <w:r w:rsidR="00F649B8">
        <w:rPr>
          <w:lang w:val="ru-RU"/>
        </w:rPr>
        <w:t xml:space="preserve">Данная </w:t>
      </w:r>
      <w:r>
        <w:rPr>
          <w:lang w:val="ru-RU"/>
        </w:rPr>
        <w:t xml:space="preserve">проверка </w:t>
      </w:r>
      <w:r w:rsidR="00F649B8" w:rsidRPr="008079B0">
        <w:rPr>
          <w:rFonts w:cs="Arial"/>
          <w:lang w:val="ru-RU"/>
        </w:rPr>
        <w:t>(освидетельствование)</w:t>
      </w:r>
      <w:r w:rsidR="00F649B8">
        <w:rPr>
          <w:rFonts w:cs="Arial"/>
          <w:lang w:val="ru-RU"/>
        </w:rPr>
        <w:t xml:space="preserve"> </w:t>
      </w:r>
      <w:r>
        <w:rPr>
          <w:lang w:val="ru-RU"/>
        </w:rPr>
        <w:t>должна включать:</w:t>
      </w:r>
    </w:p>
    <w:p w:rsidR="005A11F8" w:rsidRDefault="005A11F8">
      <w:pPr>
        <w:pStyle w:val="magyind"/>
      </w:pPr>
      <w:r>
        <w:t xml:space="preserve">- </w:t>
      </w:r>
      <w:r w:rsidR="00F649B8">
        <w:t xml:space="preserve">оценку </w:t>
      </w:r>
      <w:r>
        <w:t>соответствия официально утвержденному типу конструкции;</w:t>
      </w:r>
    </w:p>
    <w:p w:rsidR="005A11F8" w:rsidRDefault="005A11F8">
      <w:pPr>
        <w:pStyle w:val="magyind"/>
      </w:pPr>
      <w:r>
        <w:t xml:space="preserve">- </w:t>
      </w:r>
      <w:r w:rsidR="00F649B8">
        <w:t xml:space="preserve">оценку </w:t>
      </w:r>
      <w:r>
        <w:t>конструктивных характеристик;</w:t>
      </w:r>
    </w:p>
    <w:p w:rsidR="005A11F8" w:rsidRDefault="005A11F8">
      <w:pPr>
        <w:pStyle w:val="magyind"/>
      </w:pPr>
      <w:r>
        <w:t>- внутренний и наружный осмотр;</w:t>
      </w:r>
    </w:p>
    <w:p w:rsidR="005A11F8" w:rsidRDefault="005A11F8">
      <w:pPr>
        <w:pStyle w:val="magyind"/>
      </w:pPr>
      <w:r>
        <w:t>- гидравлическое испытание под давлением, которое указано на табличке, предписанной в п. 6.8.2.5.1;</w:t>
      </w:r>
    </w:p>
    <w:p w:rsidR="005A11F8" w:rsidRDefault="005A11F8">
      <w:pPr>
        <w:pStyle w:val="magyind"/>
      </w:pPr>
      <w:r>
        <w:t xml:space="preserve">- </w:t>
      </w:r>
      <w:r w:rsidR="00F649B8">
        <w:t xml:space="preserve">оценку </w:t>
      </w:r>
      <w:r>
        <w:t>функционирования оборудования;</w:t>
      </w:r>
    </w:p>
    <w:p w:rsidR="005A11F8" w:rsidRDefault="005A11F8">
      <w:pPr>
        <w:pStyle w:val="magyind"/>
      </w:pPr>
      <w:r>
        <w:t>- испытание на герметичность, если котел и его оборудование были испытаны под давлением раздельно.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6.9.5.2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  <w:t>П</w:t>
      </w:r>
      <w:proofErr w:type="gramEnd"/>
      <w:r>
        <w:rPr>
          <w:lang w:val="ru-RU"/>
        </w:rPr>
        <w:t xml:space="preserve">ри периодической проверке </w:t>
      </w:r>
      <w:r w:rsidR="00F649B8" w:rsidRPr="008079B0">
        <w:rPr>
          <w:rFonts w:cs="Arial"/>
          <w:lang w:val="ru-RU"/>
        </w:rPr>
        <w:t>(освидетельствовании)</w:t>
      </w:r>
      <w:r w:rsidR="00F649B8">
        <w:rPr>
          <w:rFonts w:cs="Arial"/>
          <w:lang w:val="ru-RU"/>
        </w:rPr>
        <w:t xml:space="preserve"> </w:t>
      </w:r>
      <w:r>
        <w:rPr>
          <w:lang w:val="ru-RU"/>
        </w:rPr>
        <w:t>контейнеров-цистерн (съемных кузовов-цистерн) применяются требования п.п. 6.8.2.4.2–6.8.2.4.4. Кроме того, проверка</w:t>
      </w:r>
      <w:r w:rsidR="00F649B8">
        <w:rPr>
          <w:lang w:val="ru-RU"/>
        </w:rPr>
        <w:t xml:space="preserve"> </w:t>
      </w:r>
      <w:r w:rsidR="00F649B8" w:rsidRPr="008079B0">
        <w:rPr>
          <w:rFonts w:cs="Arial"/>
          <w:lang w:val="ru-RU"/>
        </w:rPr>
        <w:t>(освидетельствование)</w:t>
      </w:r>
      <w:r>
        <w:rPr>
          <w:lang w:val="ru-RU"/>
        </w:rPr>
        <w:t>, проводимая в соответствии с п. 6.8.2.4.3, должна включать осмотр внутреннего состояния котла.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6.9.5.3</w:t>
      </w:r>
      <w:r>
        <w:rPr>
          <w:lang w:val="ru-RU"/>
        </w:rPr>
        <w:t xml:space="preserve"> </w:t>
      </w:r>
      <w:r>
        <w:rPr>
          <w:lang w:val="ru-RU"/>
        </w:rPr>
        <w:tab/>
      </w:r>
      <w:r w:rsidR="00F649B8">
        <w:rPr>
          <w:lang w:val="ru-RU"/>
        </w:rPr>
        <w:t>П</w:t>
      </w:r>
      <w:r>
        <w:rPr>
          <w:lang w:val="ru-RU"/>
        </w:rPr>
        <w:t>роверк</w:t>
      </w:r>
      <w:r w:rsidR="00F649B8">
        <w:rPr>
          <w:lang w:val="ru-RU"/>
        </w:rPr>
        <w:t xml:space="preserve">а </w:t>
      </w:r>
      <w:r w:rsidR="00F649B8" w:rsidRPr="008079B0">
        <w:rPr>
          <w:rFonts w:cs="Arial"/>
          <w:lang w:val="ru-RU"/>
        </w:rPr>
        <w:t>(освидетельствование)</w:t>
      </w:r>
      <w:r w:rsidR="00F649B8">
        <w:rPr>
          <w:rFonts w:cs="Arial"/>
          <w:lang w:val="ru-RU"/>
        </w:rPr>
        <w:t xml:space="preserve"> и</w:t>
      </w:r>
      <w:r w:rsidR="00F649B8">
        <w:rPr>
          <w:lang w:val="ru-RU"/>
        </w:rPr>
        <w:t xml:space="preserve"> испытания</w:t>
      </w:r>
      <w:r>
        <w:rPr>
          <w:lang w:val="ru-RU"/>
        </w:rPr>
        <w:t xml:space="preserve"> в соответствии с п.п. 6.9.5.1 и 6.9.5.2 должны проводиться экспертом, уполномоченным компетентным органом. Экспертом, уполномоченным компетентным органом, выдается </w:t>
      </w:r>
      <w:r w:rsidR="001A71E4">
        <w:rPr>
          <w:lang w:val="ru-RU"/>
        </w:rPr>
        <w:t xml:space="preserve">свидетельство </w:t>
      </w:r>
      <w:r>
        <w:rPr>
          <w:lang w:val="ru-RU"/>
        </w:rPr>
        <w:t>о результатах проверк</w:t>
      </w:r>
      <w:r w:rsidR="001A71E4">
        <w:rPr>
          <w:lang w:val="ru-RU"/>
        </w:rPr>
        <w:t xml:space="preserve">и </w:t>
      </w:r>
      <w:r w:rsidR="001A71E4" w:rsidRPr="008079B0">
        <w:rPr>
          <w:rFonts w:cs="Arial"/>
          <w:lang w:val="ru-RU"/>
        </w:rPr>
        <w:t>(освидетельствовани</w:t>
      </w:r>
      <w:r w:rsidR="001A71E4">
        <w:rPr>
          <w:rFonts w:cs="Arial"/>
          <w:lang w:val="ru-RU"/>
        </w:rPr>
        <w:t>я</w:t>
      </w:r>
      <w:r w:rsidR="001A71E4" w:rsidRPr="008079B0">
        <w:rPr>
          <w:rFonts w:cs="Arial"/>
          <w:lang w:val="ru-RU"/>
        </w:rPr>
        <w:t>)</w:t>
      </w:r>
      <w:r w:rsidR="001A71E4" w:rsidRPr="001A71E4">
        <w:rPr>
          <w:lang w:val="ru-RU"/>
        </w:rPr>
        <w:t xml:space="preserve"> </w:t>
      </w:r>
      <w:r w:rsidR="001A71E4">
        <w:rPr>
          <w:lang w:val="ru-RU"/>
        </w:rPr>
        <w:t>и испытаний</w:t>
      </w:r>
      <w:r>
        <w:rPr>
          <w:lang w:val="ru-RU"/>
        </w:rPr>
        <w:t xml:space="preserve">. В </w:t>
      </w:r>
      <w:r w:rsidR="001A71E4">
        <w:rPr>
          <w:lang w:val="ru-RU"/>
        </w:rPr>
        <w:t xml:space="preserve">свидетельстве </w:t>
      </w:r>
      <w:r>
        <w:rPr>
          <w:lang w:val="ru-RU"/>
        </w:rPr>
        <w:t>должен содержаться перечень веществ, допущенных к перевозке в данном контейнере-цистерне (съемном кузове-цистерне) в соответствии с п. 6.9.4.4.</w:t>
      </w:r>
    </w:p>
    <w:p w:rsidR="005A11F8" w:rsidRDefault="005A11F8">
      <w:pPr>
        <w:pStyle w:val="2"/>
        <w:spacing w:before="0" w:after="0"/>
        <w:rPr>
          <w:i w:val="0"/>
          <w:sz w:val="20"/>
          <w:lang w:val="ru-RU"/>
        </w:rPr>
      </w:pPr>
    </w:p>
    <w:p w:rsidR="005A11F8" w:rsidRDefault="005A11F8">
      <w:pPr>
        <w:pStyle w:val="2"/>
        <w:spacing w:before="0" w:after="0"/>
        <w:rPr>
          <w:i w:val="0"/>
          <w:sz w:val="20"/>
          <w:lang w:val="ru-RU"/>
        </w:rPr>
      </w:pPr>
      <w:r>
        <w:rPr>
          <w:i w:val="0"/>
          <w:sz w:val="20"/>
          <w:lang w:val="ru-RU"/>
        </w:rPr>
        <w:t xml:space="preserve">6.9.6 </w:t>
      </w:r>
      <w:r>
        <w:rPr>
          <w:i w:val="0"/>
          <w:sz w:val="20"/>
          <w:lang w:val="ru-RU"/>
        </w:rPr>
        <w:tab/>
        <w:t>МАРКИРОВКА</w:t>
      </w:r>
    </w:p>
    <w:p w:rsidR="005A11F8" w:rsidRDefault="005A11F8">
      <w:pPr>
        <w:pStyle w:val="russian"/>
        <w:rPr>
          <w:b/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6.9.6.1</w:t>
      </w:r>
      <w:r>
        <w:rPr>
          <w:lang w:val="ru-RU"/>
        </w:rPr>
        <w:t xml:space="preserve"> </w:t>
      </w:r>
      <w:r>
        <w:rPr>
          <w:lang w:val="ru-RU"/>
        </w:rPr>
        <w:tab/>
        <w:t xml:space="preserve">Требования п. 6.8.2.5 применяются к маркировке контейнеров-цистерн (съемных кузовов-цистерн) из </w:t>
      </w:r>
      <w:proofErr w:type="spellStart"/>
      <w:r>
        <w:rPr>
          <w:lang w:val="ru-RU"/>
        </w:rPr>
        <w:t>волокнита</w:t>
      </w:r>
      <w:proofErr w:type="spellEnd"/>
      <w:r>
        <w:rPr>
          <w:lang w:val="ru-RU"/>
        </w:rPr>
        <w:t xml:space="preserve"> со следующими изменениями:</w:t>
      </w:r>
    </w:p>
    <w:p w:rsidR="005A11F8" w:rsidRDefault="005A11F8">
      <w:pPr>
        <w:pStyle w:val="magyind"/>
      </w:pPr>
      <w:r>
        <w:t xml:space="preserve">- табличка, прикрепляемая к цистерне, может быть также </w:t>
      </w:r>
      <w:proofErr w:type="spellStart"/>
      <w:r>
        <w:t>припрессована</w:t>
      </w:r>
      <w:proofErr w:type="spellEnd"/>
      <w:r>
        <w:t xml:space="preserve"> к котлу или выполнена из подходящего пластмассового материала;</w:t>
      </w:r>
    </w:p>
    <w:p w:rsidR="005A11F8" w:rsidRDefault="005A11F8">
      <w:pPr>
        <w:pStyle w:val="magyind"/>
      </w:pPr>
      <w:r>
        <w:t>- всегда должен указываться интервал расчетных температур.</w:t>
      </w:r>
    </w:p>
    <w:p w:rsidR="005A11F8" w:rsidRDefault="005A11F8">
      <w:pPr>
        <w:pStyle w:val="russian"/>
        <w:rPr>
          <w:lang w:val="ru-RU"/>
        </w:rPr>
      </w:pPr>
    </w:p>
    <w:p w:rsidR="005A11F8" w:rsidRDefault="005A11F8">
      <w:pPr>
        <w:pStyle w:val="russian"/>
        <w:rPr>
          <w:lang w:val="ru-RU"/>
        </w:rPr>
      </w:pPr>
      <w:r>
        <w:rPr>
          <w:b/>
          <w:lang w:val="ru-RU"/>
        </w:rPr>
        <w:t>6.9.6.2</w:t>
      </w:r>
      <w:proofErr w:type="gramStart"/>
      <w:r>
        <w:rPr>
          <w:lang w:val="ru-RU"/>
        </w:rPr>
        <w:t xml:space="preserve"> </w:t>
      </w:r>
      <w:r>
        <w:rPr>
          <w:lang w:val="ru-RU"/>
        </w:rPr>
        <w:tab/>
        <w:t>К</w:t>
      </w:r>
      <w:proofErr w:type="gramEnd"/>
      <w:r>
        <w:rPr>
          <w:lang w:val="ru-RU"/>
        </w:rPr>
        <w:t xml:space="preserve">роме того, применяются специальные положения раздела 6.8.4 </w:t>
      </w:r>
      <w:proofErr w:type="spellStart"/>
      <w:r>
        <w:rPr>
          <w:lang w:val="ru-RU"/>
        </w:rPr>
        <w:t>д</w:t>
      </w:r>
      <w:proofErr w:type="spellEnd"/>
      <w:r>
        <w:rPr>
          <w:lang w:val="ru-RU"/>
        </w:rPr>
        <w:t xml:space="preserve">) (ТМ), если они указаны для соответствующей позиции в колонке 13 таблицы А главы 3.2. </w:t>
      </w:r>
    </w:p>
    <w:p w:rsidR="00DD0310" w:rsidRDefault="00DD0310" w:rsidP="00BC7302">
      <w:pPr>
        <w:pStyle w:val="russian"/>
        <w:ind w:left="0" w:firstLine="0"/>
        <w:rPr>
          <w:lang w:val="ru-RU"/>
        </w:rPr>
      </w:pPr>
    </w:p>
    <w:sectPr w:rsidR="00DD0310" w:rsidSect="00F473E2">
      <w:headerReference w:type="even" r:id="rId15"/>
      <w:footerReference w:type="even" r:id="rId16"/>
      <w:footerReference w:type="default" r:id="rId17"/>
      <w:pgSz w:w="11906" w:h="16838"/>
      <w:pgMar w:top="1440" w:right="1800" w:bottom="1440" w:left="180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C3B38" w:rsidRDefault="004C3B38">
      <w:r>
        <w:separator/>
      </w:r>
    </w:p>
  </w:endnote>
  <w:endnote w:type="continuationSeparator" w:id="0">
    <w:p w:rsidR="004C3B38" w:rsidRDefault="004C3B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libri Light"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1F8" w:rsidRDefault="00F473E2">
    <w:pPr>
      <w:pStyle w:val="a5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A11F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A11F8" w:rsidRDefault="005A11F8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1F8" w:rsidRDefault="005A11F8">
    <w:pPr>
      <w:pStyle w:val="a5"/>
      <w:framePr w:wrap="around" w:vAnchor="text" w:hAnchor="margin" w:xAlign="center" w:y="1"/>
      <w:rPr>
        <w:rStyle w:val="a4"/>
        <w:sz w:val="22"/>
        <w:szCs w:val="22"/>
      </w:rPr>
    </w:pPr>
    <w:r>
      <w:rPr>
        <w:rStyle w:val="a4"/>
        <w:rFonts w:ascii="Arial" w:hAnsi="Arial"/>
        <w:sz w:val="22"/>
        <w:szCs w:val="22"/>
        <w:lang w:val="en-US"/>
      </w:rPr>
      <w:t>6.9-</w:t>
    </w:r>
    <w:r w:rsidR="00F473E2">
      <w:rPr>
        <w:rStyle w:val="a4"/>
        <w:rFonts w:ascii="Arial" w:hAnsi="Arial"/>
        <w:sz w:val="22"/>
        <w:szCs w:val="22"/>
      </w:rPr>
      <w:fldChar w:fldCharType="begin"/>
    </w:r>
    <w:r>
      <w:rPr>
        <w:rStyle w:val="a4"/>
        <w:rFonts w:ascii="Arial" w:hAnsi="Arial"/>
        <w:sz w:val="22"/>
        <w:szCs w:val="22"/>
      </w:rPr>
      <w:instrText xml:space="preserve">PAGE  </w:instrText>
    </w:r>
    <w:r w:rsidR="00F473E2">
      <w:rPr>
        <w:rStyle w:val="a4"/>
        <w:rFonts w:ascii="Arial" w:hAnsi="Arial"/>
        <w:sz w:val="22"/>
        <w:szCs w:val="22"/>
      </w:rPr>
      <w:fldChar w:fldCharType="separate"/>
    </w:r>
    <w:r w:rsidR="00B0164D">
      <w:rPr>
        <w:rStyle w:val="a4"/>
        <w:rFonts w:ascii="Arial" w:hAnsi="Arial"/>
        <w:noProof/>
        <w:sz w:val="22"/>
        <w:szCs w:val="22"/>
      </w:rPr>
      <w:t>8</w:t>
    </w:r>
    <w:r w:rsidR="00F473E2">
      <w:rPr>
        <w:rStyle w:val="a4"/>
        <w:rFonts w:ascii="Arial" w:hAnsi="Arial"/>
        <w:sz w:val="22"/>
        <w:szCs w:val="22"/>
      </w:rPr>
      <w:fldChar w:fldCharType="end"/>
    </w:r>
  </w:p>
  <w:p w:rsidR="005A11F8" w:rsidRDefault="005A11F8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C3B38" w:rsidRDefault="004C3B38">
      <w:r>
        <w:separator/>
      </w:r>
    </w:p>
  </w:footnote>
  <w:footnote w:type="continuationSeparator" w:id="0">
    <w:p w:rsidR="004C3B38" w:rsidRDefault="004C3B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11F8" w:rsidRDefault="00F473E2">
    <w:pPr>
      <w:pStyle w:val="a3"/>
      <w:framePr w:wrap="around" w:vAnchor="text" w:hAnchor="margin" w:xAlign="center" w:y="1"/>
      <w:rPr>
        <w:rStyle w:val="a4"/>
      </w:rPr>
    </w:pPr>
    <w:r>
      <w:rPr>
        <w:rStyle w:val="a4"/>
      </w:rPr>
      <w:fldChar w:fldCharType="begin"/>
    </w:r>
    <w:r w:rsidR="005A11F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5A11F8" w:rsidRDefault="005A11F8"/>
  <w:p w:rsidR="005A11F8" w:rsidRDefault="005A11F8"/>
  <w:p w:rsidR="005A11F8" w:rsidRDefault="005A11F8"/>
  <w:p w:rsidR="005A11F8" w:rsidRDefault="005A11F8"/>
  <w:p w:rsidR="005A11F8" w:rsidRDefault="005A11F8"/>
  <w:p w:rsidR="005A11F8" w:rsidRDefault="005A11F8"/>
  <w:p w:rsidR="005A11F8" w:rsidRDefault="005A11F8"/>
  <w:p w:rsidR="005A11F8" w:rsidRDefault="005A11F8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401B8"/>
    <w:multiLevelType w:val="singleLevel"/>
    <w:tmpl w:val="28A005F4"/>
    <w:lvl w:ilvl="0">
      <w:numFmt w:val="bullet"/>
      <w:lvlText w:val="-"/>
      <w:lvlJc w:val="left"/>
      <w:pPr>
        <w:tabs>
          <w:tab w:val="num" w:pos="996"/>
        </w:tabs>
        <w:ind w:left="996" w:hanging="360"/>
      </w:pPr>
      <w:rPr>
        <w:rFonts w:hint="default"/>
      </w:rPr>
    </w:lvl>
  </w:abstractNum>
  <w:abstractNum w:abstractNumId="1">
    <w:nsid w:val="2F2E2BFF"/>
    <w:multiLevelType w:val="singleLevel"/>
    <w:tmpl w:val="041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6707410E"/>
    <w:multiLevelType w:val="singleLevel"/>
    <w:tmpl w:val="28A005F4"/>
    <w:lvl w:ilvl="0">
      <w:numFmt w:val="bullet"/>
      <w:lvlText w:val="-"/>
      <w:lvlJc w:val="left"/>
      <w:pPr>
        <w:tabs>
          <w:tab w:val="num" w:pos="996"/>
        </w:tabs>
        <w:ind w:left="996" w:hanging="360"/>
      </w:pPr>
      <w:rPr>
        <w:rFonts w:hint="default"/>
      </w:rPr>
    </w:lvl>
  </w:abstractNum>
  <w:abstractNum w:abstractNumId="3">
    <w:nsid w:val="7CAD53C9"/>
    <w:multiLevelType w:val="singleLevel"/>
    <w:tmpl w:val="2F0E761A"/>
    <w:lvl w:ilvl="0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hint="default"/>
      </w:rPr>
    </w:lvl>
  </w:abstractNum>
  <w:num w:numId="1">
    <w:abstractNumId w:val="2"/>
  </w:num>
  <w:num w:numId="2">
    <w:abstractNumId w:val="3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11F8"/>
    <w:rsid w:val="00041742"/>
    <w:rsid w:val="000442D4"/>
    <w:rsid w:val="00140F6C"/>
    <w:rsid w:val="001736BC"/>
    <w:rsid w:val="001A71E4"/>
    <w:rsid w:val="001B29B2"/>
    <w:rsid w:val="002B27DF"/>
    <w:rsid w:val="0031533A"/>
    <w:rsid w:val="0031591C"/>
    <w:rsid w:val="003417A3"/>
    <w:rsid w:val="003C2AE8"/>
    <w:rsid w:val="00450595"/>
    <w:rsid w:val="00474CCA"/>
    <w:rsid w:val="00494E5D"/>
    <w:rsid w:val="004C3B38"/>
    <w:rsid w:val="00593E2B"/>
    <w:rsid w:val="005A11F8"/>
    <w:rsid w:val="005A24CA"/>
    <w:rsid w:val="005F256B"/>
    <w:rsid w:val="00746E9B"/>
    <w:rsid w:val="008601C8"/>
    <w:rsid w:val="00881C43"/>
    <w:rsid w:val="008B2573"/>
    <w:rsid w:val="008C363C"/>
    <w:rsid w:val="008E582E"/>
    <w:rsid w:val="00B0164D"/>
    <w:rsid w:val="00BC7302"/>
    <w:rsid w:val="00C16FB0"/>
    <w:rsid w:val="00C94392"/>
    <w:rsid w:val="00D619E4"/>
    <w:rsid w:val="00DA75D4"/>
    <w:rsid w:val="00DD0310"/>
    <w:rsid w:val="00E5535E"/>
    <w:rsid w:val="00F473E2"/>
    <w:rsid w:val="00F649B8"/>
    <w:rsid w:val="00F907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473E2"/>
    <w:rPr>
      <w:sz w:val="24"/>
      <w:szCs w:val="24"/>
      <w:lang w:val="en-US" w:eastAsia="en-US" w:bidi="fa-IR"/>
    </w:rPr>
  </w:style>
  <w:style w:type="paragraph" w:styleId="1">
    <w:name w:val="heading 1"/>
    <w:basedOn w:val="a"/>
    <w:next w:val="a"/>
    <w:qFormat/>
    <w:rsid w:val="00F473E2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F473E2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7">
    <w:name w:val="heading 7"/>
    <w:basedOn w:val="russian"/>
    <w:next w:val="a"/>
    <w:qFormat/>
    <w:rsid w:val="00F473E2"/>
    <w:pPr>
      <w:keepNext/>
      <w:numPr>
        <w:ilvl w:val="12"/>
      </w:numPr>
      <w:tabs>
        <w:tab w:val="left" w:pos="0"/>
      </w:tabs>
      <w:ind w:left="960" w:hanging="960"/>
      <w:jc w:val="right"/>
      <w:outlineLvl w:val="6"/>
    </w:pPr>
    <w:rPr>
      <w:noProof/>
      <w:sz w:val="28"/>
      <w:szCs w:val="28"/>
    </w:rPr>
  </w:style>
  <w:style w:type="paragraph" w:styleId="8">
    <w:name w:val="heading 8"/>
    <w:basedOn w:val="russian"/>
    <w:next w:val="a"/>
    <w:qFormat/>
    <w:rsid w:val="00F473E2"/>
    <w:pPr>
      <w:keepNext/>
      <w:tabs>
        <w:tab w:val="left" w:pos="1418"/>
        <w:tab w:val="left" w:pos="2835"/>
        <w:tab w:val="left" w:pos="3402"/>
      </w:tabs>
      <w:spacing w:after="100" w:afterAutospacing="1"/>
      <w:outlineLvl w:val="7"/>
    </w:pPr>
    <w:rPr>
      <w:b/>
      <w:bCs/>
    </w:rPr>
  </w:style>
  <w:style w:type="paragraph" w:styleId="9">
    <w:name w:val="heading 9"/>
    <w:basedOn w:val="russian"/>
    <w:next w:val="a"/>
    <w:qFormat/>
    <w:rsid w:val="00F473E2"/>
    <w:pPr>
      <w:keepNext/>
      <w:numPr>
        <w:ilvl w:val="12"/>
      </w:numPr>
      <w:tabs>
        <w:tab w:val="left" w:pos="1418"/>
      </w:tabs>
      <w:ind w:left="1418" w:hanging="1418"/>
      <w:outlineLvl w:val="8"/>
    </w:pPr>
    <w:rPr>
      <w:b/>
      <w:bCs/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russian">
    <w:name w:val="russian"/>
    <w:autoRedefine/>
    <w:rsid w:val="00F473E2"/>
    <w:pPr>
      <w:tabs>
        <w:tab w:val="left" w:pos="-600"/>
        <w:tab w:val="left" w:pos="-480"/>
      </w:tabs>
      <w:ind w:left="960" w:hanging="960"/>
      <w:jc w:val="both"/>
    </w:pPr>
    <w:rPr>
      <w:rFonts w:ascii="Arial" w:hAnsi="Arial"/>
      <w:lang w:val="en-US"/>
    </w:rPr>
  </w:style>
  <w:style w:type="paragraph" w:styleId="a3">
    <w:name w:val="header"/>
    <w:basedOn w:val="a"/>
    <w:semiHidden/>
    <w:rsid w:val="00F473E2"/>
    <w:pPr>
      <w:widowControl w:val="0"/>
      <w:tabs>
        <w:tab w:val="left" w:pos="1134"/>
        <w:tab w:val="left" w:pos="2268"/>
        <w:tab w:val="center" w:pos="4153"/>
        <w:tab w:val="right" w:pos="8306"/>
      </w:tabs>
      <w:ind w:firstLine="426"/>
      <w:jc w:val="both"/>
    </w:pPr>
    <w:rPr>
      <w:bCs/>
      <w:snapToGrid w:val="0"/>
      <w:lang w:val="ru-RU"/>
    </w:rPr>
  </w:style>
  <w:style w:type="paragraph" w:customStyle="1" w:styleId="megj">
    <w:name w:val="megj"/>
    <w:basedOn w:val="russian"/>
    <w:autoRedefine/>
    <w:rsid w:val="00F473E2"/>
    <w:pPr>
      <w:tabs>
        <w:tab w:val="left" w:pos="-840"/>
      </w:tabs>
      <w:ind w:left="0" w:firstLine="0"/>
    </w:pPr>
    <w:rPr>
      <w:bCs/>
      <w:noProof/>
    </w:rPr>
  </w:style>
  <w:style w:type="paragraph" w:customStyle="1" w:styleId="magyind">
    <w:name w:val="magy_ind"/>
    <w:basedOn w:val="russian"/>
    <w:autoRedefine/>
    <w:rsid w:val="00F473E2"/>
    <w:pPr>
      <w:tabs>
        <w:tab w:val="left" w:pos="-240"/>
      </w:tabs>
      <w:ind w:firstLine="0"/>
    </w:pPr>
    <w:rPr>
      <w:snapToGrid w:val="0"/>
      <w:color w:val="000000"/>
      <w:lang w:val="ru-RU"/>
    </w:rPr>
  </w:style>
  <w:style w:type="character" w:styleId="a4">
    <w:name w:val="page number"/>
    <w:basedOn w:val="a0"/>
    <w:semiHidden/>
    <w:rsid w:val="00F473E2"/>
  </w:style>
  <w:style w:type="paragraph" w:styleId="a5">
    <w:name w:val="footer"/>
    <w:basedOn w:val="a"/>
    <w:semiHidden/>
    <w:rsid w:val="00F473E2"/>
    <w:pPr>
      <w:widowControl w:val="0"/>
      <w:tabs>
        <w:tab w:val="left" w:pos="1134"/>
        <w:tab w:val="left" w:pos="2268"/>
        <w:tab w:val="center" w:pos="4153"/>
        <w:tab w:val="right" w:pos="8306"/>
      </w:tabs>
      <w:ind w:firstLine="426"/>
      <w:jc w:val="both"/>
    </w:pPr>
    <w:rPr>
      <w:bCs/>
      <w:snapToGrid w:val="0"/>
      <w:lang w:val="ru-RU"/>
    </w:rPr>
  </w:style>
  <w:style w:type="paragraph" w:customStyle="1" w:styleId="magyind2">
    <w:name w:val="magy_ind2"/>
    <w:basedOn w:val="russian"/>
    <w:autoRedefine/>
    <w:rsid w:val="00F473E2"/>
    <w:pPr>
      <w:tabs>
        <w:tab w:val="left" w:pos="-240"/>
      </w:tabs>
    </w:pPr>
  </w:style>
  <w:style w:type="paragraph" w:customStyle="1" w:styleId="BalloonText1">
    <w:name w:val="Balloon Text1"/>
    <w:basedOn w:val="a"/>
    <w:semiHidden/>
    <w:rsid w:val="00F473E2"/>
    <w:rPr>
      <w:rFonts w:ascii="Tahoma" w:hAnsi="Tahoma" w:cs="Tahoma"/>
      <w:sz w:val="16"/>
      <w:szCs w:val="16"/>
    </w:rPr>
  </w:style>
  <w:style w:type="paragraph" w:styleId="a6">
    <w:name w:val="Body Text Indent"/>
    <w:basedOn w:val="a"/>
    <w:semiHidden/>
    <w:rsid w:val="00F473E2"/>
    <w:pPr>
      <w:autoSpaceDE w:val="0"/>
      <w:autoSpaceDN w:val="0"/>
      <w:adjustRightInd w:val="0"/>
      <w:spacing w:line="288" w:lineRule="auto"/>
      <w:ind w:left="960"/>
      <w:jc w:val="both"/>
    </w:pPr>
    <w:rPr>
      <w:rFonts w:ascii="Arial" w:hAnsi="Arial"/>
      <w:sz w:val="20"/>
      <w:lang w:val="ru-RU"/>
    </w:rPr>
  </w:style>
  <w:style w:type="paragraph" w:customStyle="1" w:styleId="10">
    <w:name w:val="Текст выноски1"/>
    <w:basedOn w:val="a"/>
    <w:semiHidden/>
    <w:rsid w:val="00F473E2"/>
    <w:rPr>
      <w:rFonts w:ascii="Tahoma" w:hAnsi="Tahoma" w:cs="Tahoma"/>
      <w:sz w:val="16"/>
      <w:szCs w:val="16"/>
    </w:rPr>
  </w:style>
  <w:style w:type="paragraph" w:styleId="a7">
    <w:name w:val="Balloon Text"/>
    <w:basedOn w:val="a"/>
    <w:semiHidden/>
    <w:rsid w:val="0004174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header" Target="header1.xml"/><Relationship Id="rId10" Type="http://schemas.openxmlformats.org/officeDocument/2006/relationships/oleObject" Target="embeddings/oleObject2.bin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9</Pages>
  <Words>3604</Words>
  <Characters>20549</Characters>
  <Application>Microsoft Office Word</Application>
  <DocSecurity>0</DocSecurity>
  <Lines>171</Lines>
  <Paragraphs>48</Paragraphs>
  <ScaleCrop>false</ScaleCrop>
  <HeadingPairs>
    <vt:vector size="6" baseType="variant">
      <vt:variant>
        <vt:lpstr>Название</vt:lpstr>
      </vt:variant>
      <vt:variant>
        <vt:i4>1</vt:i4>
      </vt:variant>
      <vt:variant>
        <vt:lpstr>Nosaukums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>ГЛАВА 6</vt:lpstr>
      <vt:lpstr>ГЛАВА 6</vt:lpstr>
      <vt:lpstr>ГЛАВА 6</vt:lpstr>
    </vt:vector>
  </TitlesOfParts>
  <Company>UZ</Company>
  <LinksUpToDate>false</LinksUpToDate>
  <CharactersWithSpaces>24105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ГЛАВА 6</dc:title>
  <dc:subject/>
  <dc:creator>User</dc:creator>
  <cp:keywords/>
  <dc:description/>
  <cp:lastModifiedBy>NataliaVorontsova</cp:lastModifiedBy>
  <cp:revision>3</cp:revision>
  <dcterms:created xsi:type="dcterms:W3CDTF">2015-02-17T06:56:00Z</dcterms:created>
  <dcterms:modified xsi:type="dcterms:W3CDTF">2015-02-19T08:40:00Z</dcterms:modified>
</cp:coreProperties>
</file>